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2552403A"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816C00">
        <w:rPr>
          <w:rFonts w:ascii="Arial" w:hAnsi="Arial" w:cs="Arial"/>
          <w:b/>
          <w:sz w:val="24"/>
          <w:lang w:val="en-GB"/>
        </w:rPr>
        <w:t xml:space="preserve">2 Meeting #103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9623D3">
        <w:rPr>
          <w:rFonts w:ascii="Arial" w:hAnsi="Arial" w:cs="Arial"/>
          <w:b/>
          <w:sz w:val="24"/>
          <w:lang w:val="en-GB"/>
        </w:rPr>
        <w:t xml:space="preserve"> </w:t>
      </w:r>
      <w:r w:rsidR="00E03787" w:rsidRPr="0049755C">
        <w:rPr>
          <w:rFonts w:ascii="Arial" w:hAnsi="Arial" w:cs="Arial"/>
          <w:b/>
          <w:sz w:val="24"/>
          <w:lang w:val="en-GB"/>
        </w:rPr>
        <w:tab/>
      </w:r>
      <w:r w:rsidR="009623D3">
        <w:rPr>
          <w:rFonts w:ascii="Arial" w:hAnsi="Arial" w:cs="Arial"/>
          <w:b/>
          <w:sz w:val="24"/>
          <w:lang w:val="en-GB"/>
        </w:rPr>
        <w:t>R3</w:t>
      </w:r>
      <w:r w:rsidR="007F74AE" w:rsidRPr="007F74AE">
        <w:rPr>
          <w:rFonts w:ascii="Arial" w:hAnsi="Arial" w:cs="Arial"/>
          <w:b/>
          <w:sz w:val="24"/>
          <w:lang w:val="en-GB"/>
        </w:rPr>
        <w:t>-</w:t>
      </w:r>
      <w:r w:rsidR="009623D3" w:rsidRPr="009623D3">
        <w:rPr>
          <w:rFonts w:ascii="Arial" w:hAnsi="Arial" w:cs="Arial"/>
          <w:b/>
          <w:sz w:val="24"/>
          <w:lang w:val="en-GB"/>
        </w:rPr>
        <w:t>184753</w:t>
      </w:r>
    </w:p>
    <w:p w14:paraId="57673FA3" w14:textId="709F1D84" w:rsidR="00616831" w:rsidRPr="0049755C" w:rsidRDefault="00816C00"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Gothenburg, Sweden, 20</w:t>
      </w:r>
      <w:r w:rsidRPr="00816C00">
        <w:rPr>
          <w:rFonts w:eastAsia="Malgun Gothic" w:cs="Arial"/>
          <w:sz w:val="24"/>
          <w:vertAlign w:val="superscript"/>
          <w:lang w:val="en-US" w:eastAsia="ko-KR"/>
        </w:rPr>
        <w:t>th</w:t>
      </w:r>
      <w:r>
        <w:rPr>
          <w:rFonts w:eastAsia="Malgun Gothic" w:cs="Arial"/>
          <w:sz w:val="24"/>
          <w:lang w:val="en-US" w:eastAsia="ko-KR"/>
        </w:rPr>
        <w:t xml:space="preserve"> - 24</w:t>
      </w:r>
      <w:r w:rsidRPr="00816C00">
        <w:rPr>
          <w:rFonts w:eastAsia="Malgun Gothic" w:cs="Arial"/>
          <w:sz w:val="24"/>
          <w:vertAlign w:val="superscript"/>
          <w:lang w:val="en-US" w:eastAsia="ko-KR"/>
        </w:rPr>
        <w:t>th</w:t>
      </w:r>
      <w:r>
        <w:rPr>
          <w:rFonts w:eastAsia="Malgun Gothic" w:cs="Arial"/>
          <w:sz w:val="24"/>
          <w:lang w:val="en-US" w:eastAsia="ko-KR"/>
        </w:rPr>
        <w:t xml:space="preserve"> August</w:t>
      </w:r>
      <w:r w:rsidR="008C3B49" w:rsidRPr="008C3B49">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163D1BD0"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246C9C">
        <w:rPr>
          <w:sz w:val="24"/>
        </w:rPr>
        <w:t>Establishment of RLC Channels D</w:t>
      </w:r>
      <w:r w:rsidR="00816C00" w:rsidRPr="00816C00">
        <w:rPr>
          <w:sz w:val="24"/>
        </w:rPr>
        <w:t>uring</w:t>
      </w:r>
      <w:r w:rsidR="00246C9C">
        <w:rPr>
          <w:sz w:val="24"/>
        </w:rPr>
        <w:t xml:space="preserve"> and After</w:t>
      </w:r>
      <w:r w:rsidR="00DA5897">
        <w:rPr>
          <w:sz w:val="24"/>
        </w:rPr>
        <w:t xml:space="preserve"> IAB Node Integration</w:t>
      </w:r>
      <w:r w:rsidR="00816C00" w:rsidRPr="00816C00">
        <w:rPr>
          <w:sz w:val="24"/>
        </w:rPr>
        <w:t xml:space="preserve"> for Architecture </w:t>
      </w:r>
      <w:r w:rsidR="00321485">
        <w:rPr>
          <w:sz w:val="24"/>
        </w:rPr>
        <w:t xml:space="preserve">Group </w:t>
      </w:r>
      <w:r w:rsidR="00816C00" w:rsidRPr="00816C00">
        <w:rPr>
          <w:sz w:val="24"/>
        </w:rPr>
        <w:t>1</w:t>
      </w:r>
    </w:p>
    <w:p w14:paraId="08AD6C06" w14:textId="037EB2BD" w:rsidR="00D52BF3" w:rsidRPr="00B208AD" w:rsidRDefault="00D52BF3" w:rsidP="00700F24">
      <w:pPr>
        <w:pStyle w:val="TdocHeader2"/>
        <w:spacing w:after="120"/>
        <w:rPr>
          <w:sz w:val="24"/>
        </w:rPr>
      </w:pPr>
      <w:r w:rsidRPr="00B208AD">
        <w:rPr>
          <w:sz w:val="24"/>
        </w:rPr>
        <w:t>Agenda Item:</w:t>
      </w:r>
      <w:r w:rsidRPr="00B208AD">
        <w:rPr>
          <w:sz w:val="24"/>
        </w:rPr>
        <w:tab/>
      </w:r>
      <w:r w:rsidR="00B22630">
        <w:rPr>
          <w:bCs/>
          <w:iCs/>
          <w:sz w:val="24"/>
        </w:rPr>
        <w:t>24.1.2.3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660DAB31" w14:textId="6FB5C384" w:rsidR="006C7F70" w:rsidRDefault="00953857" w:rsidP="00D11AD9">
      <w:pPr>
        <w:rPr>
          <w:lang w:val="en-GB"/>
        </w:rPr>
      </w:pPr>
      <w:r>
        <w:rPr>
          <w:lang w:val="en-GB"/>
        </w:rPr>
        <w:t xml:space="preserve">For L2-based </w:t>
      </w:r>
      <w:r w:rsidR="008E7B8F">
        <w:rPr>
          <w:lang w:val="en-GB"/>
        </w:rPr>
        <w:t xml:space="preserve">IAB </w:t>
      </w:r>
      <w:r>
        <w:rPr>
          <w:lang w:val="en-GB"/>
        </w:rPr>
        <w:t xml:space="preserve">relaying, </w:t>
      </w:r>
      <w:r w:rsidR="00321485">
        <w:rPr>
          <w:lang w:val="en-GB"/>
        </w:rPr>
        <w:t xml:space="preserve">various options of Architecture Group 1 </w:t>
      </w:r>
      <w:r w:rsidR="0033310B">
        <w:rPr>
          <w:lang w:val="en-GB"/>
        </w:rPr>
        <w:t xml:space="preserve">are </w:t>
      </w:r>
      <w:r w:rsidR="00B37819">
        <w:rPr>
          <w:lang w:val="en-GB"/>
        </w:rPr>
        <w:t>being evaluated</w:t>
      </w:r>
      <w:r w:rsidR="008E7B8F">
        <w:rPr>
          <w:lang w:val="en-GB"/>
        </w:rPr>
        <w:t xml:space="preserve"> </w:t>
      </w:r>
      <w:r w:rsidR="00B37819">
        <w:rPr>
          <w:lang w:val="en-GB"/>
        </w:rPr>
        <w:t xml:space="preserve">in 3GPP </w:t>
      </w:r>
      <w:r w:rsidR="008E7B8F">
        <w:rPr>
          <w:lang w:val="en-GB"/>
        </w:rPr>
        <w:t>[1]</w:t>
      </w:r>
      <w:r w:rsidR="00321485">
        <w:rPr>
          <w:lang w:val="en-GB"/>
        </w:rPr>
        <w:t xml:space="preserve">. </w:t>
      </w:r>
      <w:r w:rsidR="0033310B">
        <w:rPr>
          <w:lang w:val="en-GB"/>
        </w:rPr>
        <w:t>For all options of Architecture Group 1, an RLC channel is established between the MT of an IAB node and the DU of a pe</w:t>
      </w:r>
      <w:r w:rsidR="00B37819">
        <w:rPr>
          <w:lang w:val="en-GB"/>
        </w:rPr>
        <w:t>er IAB node for carrying relayed</w:t>
      </w:r>
      <w:r w:rsidR="0033310B">
        <w:rPr>
          <w:lang w:val="en-GB"/>
        </w:rPr>
        <w:t xml:space="preserve"> traffic. </w:t>
      </w:r>
      <w:r w:rsidR="006C7F70">
        <w:rPr>
          <w:lang w:val="en-GB"/>
        </w:rPr>
        <w:t xml:space="preserve">In this contribution </w:t>
      </w:r>
      <w:r w:rsidR="0026281E">
        <w:rPr>
          <w:lang w:val="en-GB"/>
        </w:rPr>
        <w:t xml:space="preserve">we </w:t>
      </w:r>
      <w:r w:rsidR="0033310B">
        <w:rPr>
          <w:lang w:val="en-GB"/>
        </w:rPr>
        <w:t xml:space="preserve">discuss issues related to establishment of such RLC channels during </w:t>
      </w:r>
      <w:r w:rsidR="00246C9C">
        <w:rPr>
          <w:lang w:val="en-GB"/>
        </w:rPr>
        <w:t xml:space="preserve">and after </w:t>
      </w:r>
      <w:r w:rsidR="00DA5897">
        <w:rPr>
          <w:lang w:val="en-GB"/>
        </w:rPr>
        <w:t>IAB node integration</w:t>
      </w:r>
      <w:r w:rsidR="0033310B">
        <w:rPr>
          <w:lang w:val="en-GB"/>
        </w:rPr>
        <w:t xml:space="preserve"> procedure</w:t>
      </w:r>
      <w:r w:rsidR="00EF276A">
        <w:rPr>
          <w:lang w:val="en-GB"/>
        </w:rPr>
        <w:t xml:space="preserve">. </w:t>
      </w:r>
    </w:p>
    <w:p w14:paraId="3910AB39" w14:textId="604CB2BC" w:rsidR="006F1AB8" w:rsidRDefault="00DA5897" w:rsidP="00C26A7D">
      <w:pPr>
        <w:pStyle w:val="Heading1"/>
      </w:pPr>
      <w:r>
        <w:t>IAB Node Integration</w:t>
      </w:r>
    </w:p>
    <w:p w14:paraId="1B263807" w14:textId="0F2EACDD" w:rsidR="0014521A" w:rsidRDefault="000778C5" w:rsidP="0014521A">
      <w:r>
        <w:t>At</w:t>
      </w:r>
      <w:r w:rsidR="0014521A">
        <w:t xml:space="preserve"> the RAN3 </w:t>
      </w:r>
      <w:proofErr w:type="spellStart"/>
      <w:r w:rsidR="0014521A">
        <w:t>Adhoc</w:t>
      </w:r>
      <w:proofErr w:type="spellEnd"/>
      <w:r w:rsidR="0014521A">
        <w:t xml:space="preserve"> #1807 meeting, the </w:t>
      </w:r>
      <w:r>
        <w:t xml:space="preserve">text proposal </w:t>
      </w:r>
      <w:r w:rsidR="00097DCF">
        <w:t xml:space="preserve">[2] </w:t>
      </w:r>
      <w:r>
        <w:t>for IAB SI document TR 38.874 was</w:t>
      </w:r>
      <w:r w:rsidR="0014521A">
        <w:t xml:space="preserve"> agreed regarding procedure for IAB node integration</w:t>
      </w:r>
      <w:r>
        <w:t>.</w:t>
      </w:r>
      <w:r w:rsidR="008F40A8">
        <w:t xml:space="preserve"> </w:t>
      </w:r>
      <w:r w:rsidR="00097DCF">
        <w:t>Hence, p</w:t>
      </w:r>
      <w:r w:rsidR="00B37819">
        <w:t xml:space="preserve">er the </w:t>
      </w:r>
      <w:r w:rsidR="00097DCF">
        <w:t xml:space="preserve">updated </w:t>
      </w:r>
      <w:r w:rsidR="00B37819">
        <w:t>latest version of TR 38.874 [1]</w:t>
      </w:r>
      <w:r>
        <w:t xml:space="preserve">, </w:t>
      </w:r>
      <w:r w:rsidR="0014521A">
        <w:t>a high-</w:t>
      </w:r>
      <w:r w:rsidR="008E7B8F">
        <w:t>level flow chart of IAB integration procedure is as shown in Figure 1</w:t>
      </w:r>
      <w:r w:rsidR="0014521A">
        <w:t xml:space="preserve"> below:</w:t>
      </w:r>
    </w:p>
    <w:p w14:paraId="1564B789" w14:textId="7632AB04" w:rsidR="008E7B8F" w:rsidRDefault="008E7B8F" w:rsidP="0014521A">
      <w:pPr>
        <w:jc w:val="center"/>
        <w:rPr>
          <w:rFonts w:ascii="Times New Roman" w:eastAsia="MS Mincho" w:hAnsi="Times New Roman"/>
          <w:lang w:val="en-GB"/>
        </w:rPr>
      </w:pPr>
      <w:r>
        <w:rPr>
          <w:rFonts w:ascii="Times New Roman" w:eastAsia="MS Mincho" w:hAnsi="Times New Roman"/>
          <w:lang w:val="en-GB"/>
        </w:rPr>
        <w:object w:dxaOrig="7320" w:dyaOrig="6165" w14:anchorId="739D4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08.25pt" o:ole="">
            <v:imagedata r:id="rId8" o:title=""/>
          </v:shape>
          <o:OLEObject Type="Embed" ProgID="Visio.Drawing.15" ShapeID="_x0000_i1025" DrawAspect="Content" ObjectID="_1595420732" r:id="rId9"/>
        </w:object>
      </w:r>
    </w:p>
    <w:p w14:paraId="06F79DDE" w14:textId="1DEA5871" w:rsidR="008E7B8F" w:rsidRDefault="008E7B8F" w:rsidP="008E7B8F">
      <w:pPr>
        <w:jc w:val="center"/>
      </w:pPr>
      <w:r>
        <w:rPr>
          <w:rFonts w:ascii="Times New Roman" w:eastAsia="MS Mincho" w:hAnsi="Times New Roman"/>
          <w:lang w:val="en-GB"/>
        </w:rPr>
        <w:t>Figure 1: High Level Flow Chart of IAB Integration Procedure</w:t>
      </w:r>
    </w:p>
    <w:p w14:paraId="59A16D09" w14:textId="555E2066" w:rsidR="00E24751" w:rsidRDefault="00370ACF" w:rsidP="00252365">
      <w:r>
        <w:lastRenderedPageBreak/>
        <w:t>The four</w:t>
      </w:r>
      <w:r w:rsidR="00E24751">
        <w:t xml:space="preserve"> phase</w:t>
      </w:r>
      <w:r>
        <w:t xml:space="preserve">s </w:t>
      </w:r>
      <w:r w:rsidR="005E0B87">
        <w:t xml:space="preserve">of IAB integration procedure </w:t>
      </w:r>
      <w:r>
        <w:t>are</w:t>
      </w:r>
      <w:r w:rsidR="00E24751">
        <w:t xml:space="preserve"> described</w:t>
      </w:r>
      <w:r w:rsidR="00B37819">
        <w:t xml:space="preserve"> in [1]</w:t>
      </w:r>
      <w:r w:rsidR="00E24751">
        <w:t xml:space="preserve"> as follows:</w:t>
      </w:r>
    </w:p>
    <w:p w14:paraId="6DC5C961" w14:textId="77777777" w:rsidR="00370ACF" w:rsidRDefault="00370ACF" w:rsidP="00862896">
      <w:pPr>
        <w:pBdr>
          <w:top w:val="single" w:sz="4" w:space="1" w:color="auto"/>
          <w:left w:val="single" w:sz="4" w:space="4" w:color="auto"/>
          <w:bottom w:val="single" w:sz="4" w:space="1" w:color="auto"/>
          <w:right w:val="single" w:sz="4" w:space="4" w:color="auto"/>
        </w:pBdr>
        <w:ind w:left="568" w:hanging="284"/>
        <w:rPr>
          <w:rFonts w:eastAsia="MS Mincho"/>
          <w:lang w:eastAsia="zh-CN"/>
        </w:rPr>
      </w:pPr>
      <w:r>
        <w:t>1.</w:t>
      </w:r>
      <w:r>
        <w:tab/>
        <w:t xml:space="preserve">IAB node’s integration procedure phase 1: IAB-node MT part setup. </w:t>
      </w:r>
      <w:r>
        <w:rPr>
          <w:lang w:eastAsia="zh-CN"/>
        </w:rPr>
        <w:t>In this phase, I</w:t>
      </w:r>
      <w:r>
        <w:rPr>
          <w:rFonts w:eastAsia="Yu Mincho"/>
          <w:sz w:val="20"/>
        </w:rPr>
        <w:t xml:space="preserve">AB node MT part connects the network as a normal UE, such as IAB node MT part performs RRC connection setup procedure between donor-CU, authentication and PDU session establishment between OAM, IAB node MT part related context and bearer configuration in RAN </w:t>
      </w:r>
      <w:proofErr w:type="gramStart"/>
      <w:r>
        <w:rPr>
          <w:rFonts w:eastAsia="Yu Mincho"/>
          <w:sz w:val="20"/>
        </w:rPr>
        <w:t>side,  and</w:t>
      </w:r>
      <w:proofErr w:type="gramEnd"/>
      <w:r>
        <w:rPr>
          <w:rFonts w:eastAsia="Yu Mincho"/>
          <w:sz w:val="20"/>
        </w:rPr>
        <w:t xml:space="preserve"> etc. </w:t>
      </w:r>
      <w:r>
        <w:rPr>
          <w:lang w:eastAsia="zh-CN"/>
        </w:rPr>
        <w:t xml:space="preserve">For CP alternative 2 and alternative 4 for 1a and 1b, the intermediate IAB node DU part encapsulates the related RRC messages of the IAB node MT part in F1-AP messages. </w:t>
      </w:r>
    </w:p>
    <w:p w14:paraId="57CB70EB" w14:textId="77777777" w:rsidR="00370ACF" w:rsidRDefault="00370ACF" w:rsidP="00862896">
      <w:pPr>
        <w:pBdr>
          <w:top w:val="single" w:sz="4" w:space="1" w:color="auto"/>
          <w:left w:val="single" w:sz="4" w:space="4" w:color="auto"/>
          <w:bottom w:val="single" w:sz="4" w:space="1" w:color="auto"/>
          <w:right w:val="single" w:sz="4" w:space="4" w:color="auto"/>
        </w:pBdr>
        <w:ind w:left="568" w:hanging="284"/>
      </w:pPr>
      <w:r>
        <w:t>2.</w:t>
      </w:r>
      <w:r>
        <w:tab/>
        <w:t>IAB node’s integration procedure phase 2-1: Routing update. In this phase, the routing information are updated for all related IAB nodes due to the setup of IAB node.</w:t>
      </w:r>
    </w:p>
    <w:p w14:paraId="7CA60365" w14:textId="77777777" w:rsidR="00862896" w:rsidRDefault="00370ACF" w:rsidP="00862896">
      <w:pPr>
        <w:pBdr>
          <w:top w:val="single" w:sz="4" w:space="1" w:color="auto"/>
          <w:left w:val="single" w:sz="4" w:space="4" w:color="auto"/>
          <w:bottom w:val="single" w:sz="4" w:space="1" w:color="auto"/>
          <w:right w:val="single" w:sz="4" w:space="4" w:color="auto"/>
        </w:pBdr>
        <w:ind w:left="568" w:hanging="284"/>
      </w:pPr>
      <w:r>
        <w:t>3.</w:t>
      </w:r>
      <w:r>
        <w:tab/>
        <w:t xml:space="preserve">IAB node’s integration procedure phase 2-2: IAB node DU part setup. </w:t>
      </w:r>
      <w:r>
        <w:rPr>
          <w:lang w:eastAsia="zh-CN"/>
        </w:rPr>
        <w:t>For CP alternative 2 and alternative 4 for 1a and 1b,</w:t>
      </w:r>
      <w:r>
        <w:t xml:space="preserve"> the IAB node’s DU part performs F1-AP setup procedure. For other CP alternatives how to perform this phase is FFS.</w:t>
      </w:r>
    </w:p>
    <w:p w14:paraId="75E711E6" w14:textId="5FC80904" w:rsidR="00E24751" w:rsidRDefault="00862896" w:rsidP="00A34F90">
      <w:pPr>
        <w:pBdr>
          <w:top w:val="single" w:sz="4" w:space="1" w:color="auto"/>
          <w:left w:val="single" w:sz="4" w:space="4" w:color="auto"/>
          <w:bottom w:val="single" w:sz="4" w:space="1" w:color="auto"/>
          <w:right w:val="single" w:sz="4" w:space="4" w:color="auto"/>
        </w:pBdr>
        <w:ind w:left="568" w:hanging="284"/>
      </w:pPr>
      <w:r>
        <w:t>4.</w:t>
      </w:r>
      <w:r>
        <w:tab/>
      </w:r>
      <w:r w:rsidR="00370ACF">
        <w:t>IAB node’s integration procedure phase 3: The IAB-node provides service to UEs or to other integrated IAB-nodes.</w:t>
      </w:r>
    </w:p>
    <w:p w14:paraId="23BE97D4" w14:textId="77777777" w:rsidR="00246C9C" w:rsidRDefault="00246C9C" w:rsidP="00246C9C"/>
    <w:p w14:paraId="477B703E" w14:textId="2B16C635" w:rsidR="00246C9C" w:rsidRDefault="00246C9C" w:rsidP="00246C9C">
      <w:pPr>
        <w:pStyle w:val="Heading1"/>
      </w:pPr>
      <w:r>
        <w:t>Establishment of RLC Channels between IAB Nodes</w:t>
      </w:r>
    </w:p>
    <w:p w14:paraId="73E78483" w14:textId="33F06971" w:rsidR="00A34F90" w:rsidRDefault="009A6F25" w:rsidP="00252365">
      <w:r>
        <w:t>A key procedure</w:t>
      </w:r>
      <w:r w:rsidR="00A34F90">
        <w:t xml:space="preserve"> that is still missing from the IAB </w:t>
      </w:r>
      <w:r w:rsidR="003D204E">
        <w:t xml:space="preserve">node </w:t>
      </w:r>
      <w:r w:rsidR="00A34F90">
        <w:t xml:space="preserve">integration procedure </w:t>
      </w:r>
      <w:r>
        <w:t xml:space="preserve">described in [1] </w:t>
      </w:r>
      <w:r w:rsidR="00A34F90">
        <w:t xml:space="preserve">is </w:t>
      </w:r>
      <w:r w:rsidR="00B37819">
        <w:t>the</w:t>
      </w:r>
      <w:r w:rsidR="006D3DCE">
        <w:t xml:space="preserve"> establishment of RLC channels between the MT part of an IAB node and the DU part of a peer IAB node. Note that in phase 1 of IAB</w:t>
      </w:r>
      <w:r w:rsidR="003D204E">
        <w:t xml:space="preserve"> node</w:t>
      </w:r>
      <w:r w:rsidR="006D3DCE">
        <w:t xml:space="preserve"> integration procedure, when the MT part of IAB node performs RRC connection establishment, a PDU session is established and DRB and SRB are setup. However, </w:t>
      </w:r>
      <w:r>
        <w:t>none of these procedures result in</w:t>
      </w:r>
      <w:r w:rsidR="006D3DCE">
        <w:t xml:space="preserve"> RLC channel establishment for backhaul</w:t>
      </w:r>
      <w:r w:rsidR="00BD74FD">
        <w:t xml:space="preserve">ing traffic from one IAB node to another IAB node. </w:t>
      </w:r>
      <w:r>
        <w:t xml:space="preserve">The RLC channel for carrying backhauled user plane traffic is not a DRB. 3GPP needs to establish </w:t>
      </w:r>
      <w:r w:rsidR="00A02BB4">
        <w:t xml:space="preserve">an </w:t>
      </w:r>
      <w:r>
        <w:t xml:space="preserve">additional procedure and </w:t>
      </w:r>
      <w:r w:rsidR="00A02BB4">
        <w:t xml:space="preserve">corresponding </w:t>
      </w:r>
      <w:r>
        <w:t>signaling to setup RLC channels between IAB nodes as part of the IAB</w:t>
      </w:r>
      <w:r w:rsidR="003D204E">
        <w:t xml:space="preserve"> node</w:t>
      </w:r>
      <w:r>
        <w:t xml:space="preserve"> integration procedure.</w:t>
      </w:r>
      <w:r w:rsidR="00304FD5">
        <w:t xml:space="preserve"> In fact, the formal definition of an RLC channel existing without association with an end-to-end DRB </w:t>
      </w:r>
      <w:r w:rsidR="00DB6071">
        <w:t xml:space="preserve">or SRB </w:t>
      </w:r>
      <w:r w:rsidR="00304FD5">
        <w:t xml:space="preserve">may also need to be established in 3GPP specifications. </w:t>
      </w:r>
    </w:p>
    <w:p w14:paraId="369DF52B" w14:textId="34D7D534" w:rsidR="00BD74FD" w:rsidRPr="0092343F" w:rsidRDefault="00BD74FD" w:rsidP="00252365">
      <w:pPr>
        <w:rPr>
          <w:b/>
        </w:rPr>
      </w:pPr>
      <w:r w:rsidRPr="0092343F">
        <w:rPr>
          <w:b/>
        </w:rPr>
        <w:t>Observation 1: The procedure for establishment of RLC channels between the MT part of an IAB node to the DU part of an IAB node is still missing for the IAB</w:t>
      </w:r>
      <w:r w:rsidR="003D204E">
        <w:rPr>
          <w:b/>
        </w:rPr>
        <w:t xml:space="preserve"> node</w:t>
      </w:r>
      <w:r w:rsidRPr="0092343F">
        <w:rPr>
          <w:b/>
        </w:rPr>
        <w:t xml:space="preserve"> integration procedure.</w:t>
      </w:r>
    </w:p>
    <w:p w14:paraId="6A972857" w14:textId="532BF7FF" w:rsidR="009A6F25" w:rsidRPr="0092343F" w:rsidRDefault="00571745" w:rsidP="00252365">
      <w:pPr>
        <w:rPr>
          <w:b/>
        </w:rPr>
      </w:pPr>
      <w:r w:rsidRPr="0092343F">
        <w:rPr>
          <w:b/>
        </w:rPr>
        <w:t xml:space="preserve">Observation 2: 3GPP needs to establish </w:t>
      </w:r>
      <w:r>
        <w:rPr>
          <w:b/>
        </w:rPr>
        <w:t>procedures</w:t>
      </w:r>
      <w:r w:rsidRPr="0092343F">
        <w:rPr>
          <w:b/>
        </w:rPr>
        <w:t xml:space="preserve"> and corresponding </w:t>
      </w:r>
      <w:r>
        <w:rPr>
          <w:b/>
        </w:rPr>
        <w:t>signaling to establish</w:t>
      </w:r>
      <w:r w:rsidRPr="0092343F">
        <w:rPr>
          <w:b/>
        </w:rPr>
        <w:t xml:space="preserve"> RLC channels between IAB nodes as part of the IAB </w:t>
      </w:r>
      <w:r w:rsidR="003D204E">
        <w:rPr>
          <w:b/>
        </w:rPr>
        <w:t xml:space="preserve">node </w:t>
      </w:r>
      <w:r w:rsidRPr="0092343F">
        <w:rPr>
          <w:b/>
        </w:rPr>
        <w:t>integration procedure</w:t>
      </w:r>
      <w:r w:rsidR="009A6F25" w:rsidRPr="0092343F">
        <w:rPr>
          <w:b/>
        </w:rPr>
        <w:t>.</w:t>
      </w:r>
    </w:p>
    <w:p w14:paraId="0FBA272C" w14:textId="59CEE5D6" w:rsidR="006A27B5" w:rsidRDefault="004E7803" w:rsidP="00252365">
      <w:r>
        <w:t>The establishment of RLC channels between IAB nodes is dependent upon various factors:</w:t>
      </w:r>
    </w:p>
    <w:p w14:paraId="0C17D5BA" w14:textId="7C4DF448" w:rsidR="004E7803" w:rsidRDefault="004E7803" w:rsidP="002F4C16">
      <w:pPr>
        <w:pStyle w:val="ListParagraph"/>
        <w:numPr>
          <w:ilvl w:val="0"/>
          <w:numId w:val="9"/>
        </w:numPr>
      </w:pPr>
      <w:r>
        <w:t xml:space="preserve">The number of RLC channels that need to be established between two IAB nodes may depend upon the bearer mapping. For example, in Table 8.2.4.1-1 of the draft TR 38.874 document [1] it is observed that for one-to-one bearer mapping the required number of RLC channels is equal to the number of DRBs, and for per-QoS bearer mapping the required number of RLC channels is equal to the number of QoS types. </w:t>
      </w:r>
      <w:r w:rsidR="002F4C16">
        <w:t>Note that for one-to-one bearer</w:t>
      </w:r>
      <w:r w:rsidR="002F4C16" w:rsidRPr="002F4C16">
        <w:t xml:space="preserve"> mapping, any change in the topology or new UEs entering the system requires adding corresponding </w:t>
      </w:r>
      <w:r w:rsidR="002F4C16">
        <w:t xml:space="preserve">RLC channels all along the route from the access IAB node to the donor </w:t>
      </w:r>
      <w:proofErr w:type="spellStart"/>
      <w:r w:rsidR="002F4C16">
        <w:t>gNB</w:t>
      </w:r>
      <w:proofErr w:type="spellEnd"/>
      <w:r w:rsidR="002F4C16">
        <w:t>-DU. So one-to-one bearer mapping may have significantly more</w:t>
      </w:r>
      <w:r w:rsidR="002F4C16" w:rsidRPr="002F4C16">
        <w:t xml:space="preserve"> signaling/overhead compared to QoS-based</w:t>
      </w:r>
      <w:r w:rsidR="002F4C16">
        <w:t xml:space="preserve"> bearer mapping.</w:t>
      </w:r>
    </w:p>
    <w:p w14:paraId="24DE3957" w14:textId="1884C88E" w:rsidR="004E7803" w:rsidRDefault="001207B3" w:rsidP="004E7803">
      <w:pPr>
        <w:pStyle w:val="ListParagraph"/>
        <w:numPr>
          <w:ilvl w:val="0"/>
          <w:numId w:val="9"/>
        </w:numPr>
      </w:pPr>
      <w:r>
        <w:t xml:space="preserve">The establishment of RLC channels is related to the association between MT part of one IAB node to DU part of parent IAB node. If due to link failure the association of the MT part of the IAB node changes </w:t>
      </w:r>
      <w:r>
        <w:lastRenderedPageBreak/>
        <w:t xml:space="preserve">to the DU part of a new parent node, new RLC channels needs to be established between the MT part of the IAB node to the DU part of the new parent IAB node. </w:t>
      </w:r>
      <w:r w:rsidR="004E7803">
        <w:t xml:space="preserve"> </w:t>
      </w:r>
    </w:p>
    <w:p w14:paraId="30AE025D" w14:textId="54D41CA2" w:rsidR="00246C9C" w:rsidRDefault="001207B3" w:rsidP="00246C9C">
      <w:pPr>
        <w:pStyle w:val="ListParagraph"/>
        <w:numPr>
          <w:ilvl w:val="0"/>
          <w:numId w:val="9"/>
        </w:numPr>
      </w:pPr>
      <w:r>
        <w:t xml:space="preserve">Establishment of RLC channels also depends upon path diversity and routing. For example, if an IAB node is connected to two other IAB nodes, separate RLC channels need to be established between the MT of the IAB node to the DU part of both IAB nodes. </w:t>
      </w:r>
      <w:r w:rsidR="00210583">
        <w:t xml:space="preserve">If at a later a new route is established through a different IAB node, new RLC channels need to be setup to the new IAB node. </w:t>
      </w:r>
      <w:r w:rsidR="0003057C">
        <w:t>Further discussion can be found in [4].</w:t>
      </w:r>
    </w:p>
    <w:p w14:paraId="21E7065B" w14:textId="77777777" w:rsidR="003D204E" w:rsidRDefault="003D204E" w:rsidP="003D204E">
      <w:pPr>
        <w:spacing w:after="0"/>
      </w:pPr>
    </w:p>
    <w:p w14:paraId="4B479E2F" w14:textId="2795338A" w:rsidR="00210583" w:rsidRDefault="00210583" w:rsidP="00246C9C">
      <w:r>
        <w:t xml:space="preserve">Hence, it can be observed that the process of RLC channel establishment cannot be done just once in the beginning during IAB node integration. The RLC channel establishment procedure and signaling needs to be designed for execution </w:t>
      </w:r>
      <w:r w:rsidR="006412D0">
        <w:t>not only during IAB node integration but also</w:t>
      </w:r>
      <w:r>
        <w:t xml:space="preserve"> at any time after IAB node integration based on changes in QoS-b</w:t>
      </w:r>
      <w:r w:rsidR="0092343F">
        <w:t>ased bearer aggregation, route changes</w:t>
      </w:r>
      <w:r>
        <w:t xml:space="preserve"> and path diversity</w:t>
      </w:r>
      <w:r w:rsidR="006412D0">
        <w:t xml:space="preserve"> changes</w:t>
      </w:r>
      <w:r>
        <w:t xml:space="preserve">. </w:t>
      </w:r>
    </w:p>
    <w:p w14:paraId="01161BDD" w14:textId="21C956B7" w:rsidR="00210583" w:rsidRPr="0092343F" w:rsidRDefault="00210583" w:rsidP="00246C9C">
      <w:pPr>
        <w:rPr>
          <w:b/>
        </w:rPr>
      </w:pPr>
      <w:r w:rsidRPr="0092343F">
        <w:rPr>
          <w:b/>
        </w:rPr>
        <w:t>Observation 3: The RLC channel establishment procedure and signaling needs to be designed for execution</w:t>
      </w:r>
      <w:r w:rsidR="006412D0">
        <w:rPr>
          <w:b/>
        </w:rPr>
        <w:t xml:space="preserve"> not only</w:t>
      </w:r>
      <w:r w:rsidRPr="0092343F">
        <w:rPr>
          <w:b/>
        </w:rPr>
        <w:t xml:space="preserve"> during IAB node integration </w:t>
      </w:r>
      <w:r w:rsidR="006412D0">
        <w:rPr>
          <w:b/>
        </w:rPr>
        <w:t xml:space="preserve">but also </w:t>
      </w:r>
      <w:r w:rsidRPr="0092343F">
        <w:rPr>
          <w:b/>
        </w:rPr>
        <w:t>at any time after IAB node integration based on changes in QoS-b</w:t>
      </w:r>
      <w:r w:rsidR="0092343F" w:rsidRPr="0092343F">
        <w:rPr>
          <w:b/>
        </w:rPr>
        <w:t>ased bearer aggregation, route changes</w:t>
      </w:r>
      <w:r w:rsidRPr="0092343F">
        <w:rPr>
          <w:b/>
        </w:rPr>
        <w:t xml:space="preserve"> and path diversity</w:t>
      </w:r>
      <w:r w:rsidR="006412D0">
        <w:rPr>
          <w:b/>
        </w:rPr>
        <w:t xml:space="preserve"> changes</w:t>
      </w:r>
      <w:r w:rsidRPr="0092343F">
        <w:rPr>
          <w:b/>
        </w:rPr>
        <w:t>.</w:t>
      </w:r>
    </w:p>
    <w:p w14:paraId="622662D0" w14:textId="0E9824D8" w:rsidR="00210583" w:rsidRDefault="00552467" w:rsidP="00246C9C">
      <w:r>
        <w:t>T</w:t>
      </w:r>
      <w:r w:rsidR="00A86FE7">
        <w:t xml:space="preserve">o make progress on the issue identified in this document, </w:t>
      </w:r>
      <w:r w:rsidR="008973E1">
        <w:t>it is proposed that RAN3</w:t>
      </w:r>
      <w:r>
        <w:t xml:space="preserve"> should examine the issue of RLC channel establishment during and after IAB node integration and define appropriate </w:t>
      </w:r>
      <w:r w:rsidR="003E2167">
        <w:t>specification</w:t>
      </w:r>
      <w:r>
        <w:t xml:space="preserve"> for RLC channel establishment. Moreover, it is also </w:t>
      </w:r>
      <w:r w:rsidR="00246C9C">
        <w:t>proposed to include the</w:t>
      </w:r>
      <w:r>
        <w:t xml:space="preserve"> text proposal </w:t>
      </w:r>
      <w:r w:rsidR="00246C9C">
        <w:t xml:space="preserve">in Appendix A </w:t>
      </w:r>
      <w:r w:rsidR="0097146E">
        <w:t xml:space="preserve">in the </w:t>
      </w:r>
      <w:r w:rsidR="00954D33">
        <w:t>RAN</w:t>
      </w:r>
      <w:r w:rsidR="008973E1">
        <w:t>3</w:t>
      </w:r>
      <w:r w:rsidR="00954D33">
        <w:t>-le</w:t>
      </w:r>
      <w:r w:rsidR="008973E1">
        <w:t>d backhaul aspects chapter of</w:t>
      </w:r>
      <w:r w:rsidR="00954D33">
        <w:t xml:space="preserve"> the</w:t>
      </w:r>
      <w:r>
        <w:t xml:space="preserve"> IAB SI document [1].</w:t>
      </w:r>
      <w:r w:rsidR="008A2956">
        <w:t xml:space="preserve"> Note that a corresponding text proposal for the </w:t>
      </w:r>
      <w:r w:rsidR="008973E1">
        <w:t>RAN2</w:t>
      </w:r>
      <w:r w:rsidR="00954D33">
        <w:t xml:space="preserve">-led </w:t>
      </w:r>
      <w:r w:rsidR="008973E1">
        <w:t>radio protocol aspects</w:t>
      </w:r>
      <w:r w:rsidR="00954D33">
        <w:t xml:space="preserve"> chapter of the IAB SI document is also being submitted in [3].</w:t>
      </w:r>
    </w:p>
    <w:p w14:paraId="217A8B40" w14:textId="2937C8CA" w:rsidR="00552467" w:rsidRPr="00246C9C" w:rsidRDefault="008973E1" w:rsidP="00246C9C">
      <w:pPr>
        <w:rPr>
          <w:b/>
        </w:rPr>
      </w:pPr>
      <w:r>
        <w:rPr>
          <w:b/>
        </w:rPr>
        <w:t>Proposal 1: RAN3</w:t>
      </w:r>
      <w:r w:rsidR="00552467" w:rsidRPr="00246C9C">
        <w:rPr>
          <w:b/>
        </w:rPr>
        <w:t xml:space="preserve"> should examine the issue of RLC channel establishment during and after</w:t>
      </w:r>
      <w:r w:rsidR="00B0768D">
        <w:rPr>
          <w:b/>
        </w:rPr>
        <w:t xml:space="preserve"> IAB node integration and provide</w:t>
      </w:r>
      <w:r w:rsidR="00552467" w:rsidRPr="00246C9C">
        <w:rPr>
          <w:b/>
        </w:rPr>
        <w:t xml:space="preserve"> appropriate</w:t>
      </w:r>
      <w:r w:rsidR="003E2167">
        <w:rPr>
          <w:b/>
        </w:rPr>
        <w:t xml:space="preserve"> specification</w:t>
      </w:r>
      <w:r w:rsidR="00552467" w:rsidRPr="00246C9C">
        <w:rPr>
          <w:b/>
        </w:rPr>
        <w:t xml:space="preserve"> for RLC channel establishment.</w:t>
      </w:r>
    </w:p>
    <w:p w14:paraId="643D4045" w14:textId="115DA529" w:rsidR="00552467" w:rsidRPr="00246C9C" w:rsidRDefault="00246C9C" w:rsidP="00246C9C">
      <w:pPr>
        <w:rPr>
          <w:b/>
        </w:rPr>
      </w:pPr>
      <w:r w:rsidRPr="00246C9C">
        <w:rPr>
          <w:b/>
        </w:rPr>
        <w:t>Proposal 2: It is proposed that the text proposal provided in Appendix A is included in TR 38.874.</w:t>
      </w:r>
    </w:p>
    <w:p w14:paraId="1122D285" w14:textId="309A9DA1" w:rsidR="00BD74FD" w:rsidRDefault="00BD74FD" w:rsidP="00246C9C">
      <w:r>
        <w:t xml:space="preserve"> </w:t>
      </w:r>
    </w:p>
    <w:p w14:paraId="70C82586" w14:textId="6A5BE23B" w:rsidR="008D04DC" w:rsidRDefault="007C3145" w:rsidP="008D04DC">
      <w:pPr>
        <w:pStyle w:val="Heading1"/>
      </w:pPr>
      <w:r>
        <w:t>Conclusion</w:t>
      </w:r>
    </w:p>
    <w:p w14:paraId="5D3F33F4" w14:textId="4320DD55" w:rsidR="00F35C83" w:rsidRDefault="00A7768F" w:rsidP="00F35C83">
      <w:pPr>
        <w:rPr>
          <w:b/>
          <w:lang w:val="en-GB"/>
        </w:rPr>
      </w:pPr>
      <w:r>
        <w:rPr>
          <w:lang w:val="en-GB"/>
        </w:rPr>
        <w:t xml:space="preserve">In this </w:t>
      </w:r>
      <w:r w:rsidR="00D43FA6">
        <w:rPr>
          <w:lang w:val="en-GB"/>
        </w:rPr>
        <w:t>contribution,</w:t>
      </w:r>
      <w:r w:rsidR="00034E4C">
        <w:rPr>
          <w:lang w:val="en-GB"/>
        </w:rPr>
        <w:t xml:space="preserve"> we discuss issues related to establishment of RLC channels between the MT part of an IAB node to the DU part of a peer IAB node during and after </w:t>
      </w:r>
      <w:r w:rsidR="00DA5897">
        <w:rPr>
          <w:lang w:val="en-GB"/>
        </w:rPr>
        <w:t>IAB node integration</w:t>
      </w:r>
      <w:r w:rsidR="00034E4C">
        <w:rPr>
          <w:lang w:val="en-GB"/>
        </w:rPr>
        <w:t xml:space="preserve"> procedure</w:t>
      </w:r>
      <w:r w:rsidR="00BD46DC">
        <w:rPr>
          <w:lang w:val="en-GB"/>
        </w:rPr>
        <w:t>. The following observations and proposals were made:</w:t>
      </w:r>
    </w:p>
    <w:p w14:paraId="748170ED" w14:textId="1A41F648" w:rsidR="003E13C9" w:rsidRPr="0092343F" w:rsidRDefault="003E13C9" w:rsidP="003E13C9">
      <w:pPr>
        <w:rPr>
          <w:b/>
        </w:rPr>
      </w:pPr>
      <w:r w:rsidRPr="0092343F">
        <w:rPr>
          <w:b/>
        </w:rPr>
        <w:t xml:space="preserve">Observation 1: The procedure for establishment of RLC channels between the MT part of an IAB node to the DU part of an IAB node is still missing for the IAB </w:t>
      </w:r>
      <w:r w:rsidR="003D204E">
        <w:rPr>
          <w:b/>
        </w:rPr>
        <w:t xml:space="preserve">node </w:t>
      </w:r>
      <w:r w:rsidRPr="0092343F">
        <w:rPr>
          <w:b/>
        </w:rPr>
        <w:t>integration procedure.</w:t>
      </w:r>
    </w:p>
    <w:p w14:paraId="24D63C8B" w14:textId="5D2FBBF4" w:rsidR="003E13C9" w:rsidRPr="0092343F" w:rsidRDefault="003E13C9" w:rsidP="003E13C9">
      <w:pPr>
        <w:rPr>
          <w:b/>
        </w:rPr>
      </w:pPr>
      <w:r w:rsidRPr="0092343F">
        <w:rPr>
          <w:b/>
        </w:rPr>
        <w:t xml:space="preserve">Observation 2: 3GPP needs to establish </w:t>
      </w:r>
      <w:r w:rsidR="00571745">
        <w:rPr>
          <w:b/>
        </w:rPr>
        <w:t>procedures</w:t>
      </w:r>
      <w:r w:rsidRPr="0092343F">
        <w:rPr>
          <w:b/>
        </w:rPr>
        <w:t xml:space="preserve"> and corresponding </w:t>
      </w:r>
      <w:r w:rsidR="00571745">
        <w:rPr>
          <w:b/>
        </w:rPr>
        <w:t>signaling to establish</w:t>
      </w:r>
      <w:r w:rsidRPr="0092343F">
        <w:rPr>
          <w:b/>
        </w:rPr>
        <w:t xml:space="preserve"> RLC channels between IAB nodes as part of the IAB</w:t>
      </w:r>
      <w:r w:rsidR="003D204E">
        <w:rPr>
          <w:b/>
        </w:rPr>
        <w:t xml:space="preserve"> node</w:t>
      </w:r>
      <w:r w:rsidRPr="0092343F">
        <w:rPr>
          <w:b/>
        </w:rPr>
        <w:t xml:space="preserve"> integration procedure.</w:t>
      </w:r>
    </w:p>
    <w:p w14:paraId="4F57D62D" w14:textId="77777777" w:rsidR="003E13C9" w:rsidRPr="0092343F" w:rsidRDefault="003E13C9" w:rsidP="003E13C9">
      <w:pPr>
        <w:rPr>
          <w:b/>
        </w:rPr>
      </w:pPr>
      <w:r w:rsidRPr="0092343F">
        <w:rPr>
          <w:b/>
        </w:rPr>
        <w:t>Observation 3: The RLC channel establishment procedure and signaling needs to be designed for execution</w:t>
      </w:r>
      <w:r>
        <w:rPr>
          <w:b/>
        </w:rPr>
        <w:t xml:space="preserve"> not only</w:t>
      </w:r>
      <w:r w:rsidRPr="0092343F">
        <w:rPr>
          <w:b/>
        </w:rPr>
        <w:t xml:space="preserve"> during IAB node integration </w:t>
      </w:r>
      <w:r>
        <w:rPr>
          <w:b/>
        </w:rPr>
        <w:t xml:space="preserve">but also </w:t>
      </w:r>
      <w:r w:rsidRPr="0092343F">
        <w:rPr>
          <w:b/>
        </w:rPr>
        <w:t>at any time after IAB node integration based on changes in QoS-based bearer aggregation, route changes and path diversity</w:t>
      </w:r>
      <w:r>
        <w:rPr>
          <w:b/>
        </w:rPr>
        <w:t xml:space="preserve"> changes</w:t>
      </w:r>
      <w:r w:rsidRPr="0092343F">
        <w:rPr>
          <w:b/>
        </w:rPr>
        <w:t>.</w:t>
      </w:r>
    </w:p>
    <w:p w14:paraId="3D97AD51" w14:textId="77777777" w:rsidR="0037087F" w:rsidRPr="00246C9C" w:rsidRDefault="0037087F" w:rsidP="0037087F">
      <w:pPr>
        <w:rPr>
          <w:b/>
        </w:rPr>
      </w:pPr>
      <w:r>
        <w:rPr>
          <w:b/>
        </w:rPr>
        <w:t>Proposal 1: RAN3</w:t>
      </w:r>
      <w:r w:rsidRPr="00246C9C">
        <w:rPr>
          <w:b/>
        </w:rPr>
        <w:t xml:space="preserve"> should examine the issue of RLC channel establishment during and after</w:t>
      </w:r>
      <w:r>
        <w:rPr>
          <w:b/>
        </w:rPr>
        <w:t xml:space="preserve"> IAB node integration and provide</w:t>
      </w:r>
      <w:r w:rsidRPr="00246C9C">
        <w:rPr>
          <w:b/>
        </w:rPr>
        <w:t xml:space="preserve"> appropriate</w:t>
      </w:r>
      <w:r>
        <w:rPr>
          <w:b/>
        </w:rPr>
        <w:t xml:space="preserve"> specification</w:t>
      </w:r>
      <w:r w:rsidRPr="00246C9C">
        <w:rPr>
          <w:b/>
        </w:rPr>
        <w:t xml:space="preserve"> for RLC channel establishment.</w:t>
      </w:r>
    </w:p>
    <w:p w14:paraId="7EE0D450" w14:textId="77777777" w:rsidR="0037087F" w:rsidRPr="00246C9C" w:rsidRDefault="0037087F" w:rsidP="0037087F">
      <w:pPr>
        <w:rPr>
          <w:b/>
        </w:rPr>
      </w:pPr>
      <w:r w:rsidRPr="00246C9C">
        <w:rPr>
          <w:b/>
        </w:rPr>
        <w:t>Proposal 2: It is proposed that the text proposal provided in Appendix A is included in TR 38.874.</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lastRenderedPageBreak/>
        <w:t>Reference</w:t>
      </w:r>
      <w:r w:rsidR="00A553C2">
        <w:t>s</w:t>
      </w:r>
    </w:p>
    <w:p w14:paraId="280C611C" w14:textId="57F459E1" w:rsidR="008E7B8F" w:rsidRDefault="00B37819" w:rsidP="008E7B8F">
      <w:pPr>
        <w:pStyle w:val="2222"/>
        <w:numPr>
          <w:ilvl w:val="0"/>
          <w:numId w:val="2"/>
        </w:numPr>
        <w:spacing w:after="120" w:line="288" w:lineRule="auto"/>
        <w:ind w:left="360" w:firstLineChars="0"/>
        <w:jc w:val="left"/>
        <w:rPr>
          <w:rFonts w:cs="Times New Roman"/>
          <w:lang w:eastAsia="ko-KR"/>
        </w:rPr>
      </w:pPr>
      <w:r>
        <w:rPr>
          <w:rFonts w:cs="Times New Roman"/>
          <w:lang w:eastAsia="ko-KR"/>
        </w:rPr>
        <w:t>Draft TR 38.874 v0.4</w:t>
      </w:r>
      <w:r w:rsidR="008E7B8F">
        <w:rPr>
          <w:rFonts w:cs="Times New Roman"/>
          <w:lang w:eastAsia="ko-KR"/>
        </w:rPr>
        <w:t xml:space="preserve">, Study on Integrated Access and Backhaul. </w:t>
      </w:r>
    </w:p>
    <w:p w14:paraId="4E1C255F" w14:textId="32B983DE" w:rsidR="000778C5" w:rsidRDefault="000778C5"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R3-184313, TP of IAB node access procedure for architecture group 1, Huawei.</w:t>
      </w:r>
    </w:p>
    <w:p w14:paraId="1204B8A3" w14:textId="52847AD4" w:rsidR="0015440A" w:rsidRDefault="000E15B6" w:rsidP="000E15B6">
      <w:pPr>
        <w:pStyle w:val="2222"/>
        <w:numPr>
          <w:ilvl w:val="0"/>
          <w:numId w:val="2"/>
        </w:numPr>
        <w:spacing w:after="120" w:line="288" w:lineRule="auto"/>
        <w:ind w:left="360" w:firstLineChars="0"/>
        <w:jc w:val="left"/>
        <w:rPr>
          <w:rFonts w:cs="Times New Roman"/>
          <w:lang w:eastAsia="ko-KR"/>
        </w:rPr>
      </w:pPr>
      <w:r w:rsidRPr="000E15B6">
        <w:rPr>
          <w:rFonts w:cs="Times New Roman"/>
          <w:lang w:eastAsia="ko-KR"/>
        </w:rPr>
        <w:t>R2-1812404</w:t>
      </w:r>
      <w:r w:rsidR="0015440A">
        <w:rPr>
          <w:rFonts w:cs="Times New Roman"/>
          <w:lang w:eastAsia="ko-KR"/>
        </w:rPr>
        <w:t xml:space="preserve">, </w:t>
      </w:r>
      <w:r w:rsidR="0015440A" w:rsidRPr="0015440A">
        <w:rPr>
          <w:rFonts w:cs="Times New Roman"/>
          <w:lang w:eastAsia="ko-KR"/>
        </w:rPr>
        <w:t>Establishment of RLC Channels During and After IAB Node Integration for Architecture Group 1</w:t>
      </w:r>
      <w:r w:rsidR="0015440A">
        <w:rPr>
          <w:rFonts w:cs="Times New Roman"/>
          <w:lang w:eastAsia="ko-KR"/>
        </w:rPr>
        <w:t>, AT&amp;T.</w:t>
      </w:r>
    </w:p>
    <w:p w14:paraId="6FB83D8E" w14:textId="3F68F25B" w:rsidR="00291BA9" w:rsidRDefault="000E15B6" w:rsidP="000E15B6">
      <w:pPr>
        <w:pStyle w:val="2222"/>
        <w:numPr>
          <w:ilvl w:val="0"/>
          <w:numId w:val="2"/>
        </w:numPr>
        <w:spacing w:after="120" w:line="288" w:lineRule="auto"/>
        <w:ind w:left="360" w:firstLineChars="0"/>
        <w:jc w:val="left"/>
        <w:rPr>
          <w:rFonts w:cs="Times New Roman"/>
          <w:lang w:eastAsia="ko-KR"/>
        </w:rPr>
      </w:pPr>
      <w:r w:rsidRPr="000E15B6">
        <w:rPr>
          <w:rFonts w:cs="Times New Roman"/>
          <w:lang w:eastAsia="ko-KR"/>
        </w:rPr>
        <w:t>R3-184754</w:t>
      </w:r>
      <w:r w:rsidR="00291BA9">
        <w:rPr>
          <w:rFonts w:cs="Times New Roman"/>
          <w:lang w:eastAsia="ko-KR"/>
        </w:rPr>
        <w:t xml:space="preserve">, </w:t>
      </w:r>
      <w:r w:rsidR="00291BA9" w:rsidRPr="00291BA9">
        <w:rPr>
          <w:rFonts w:cs="Times New Roman"/>
          <w:lang w:eastAsia="ko-KR"/>
        </w:rPr>
        <w:t>Multi-connectivity Arch</w:t>
      </w:r>
      <w:r w:rsidR="00291BA9">
        <w:rPr>
          <w:rFonts w:cs="Times New Roman"/>
          <w:lang w:eastAsia="ko-KR"/>
        </w:rPr>
        <w:t>i</w:t>
      </w:r>
      <w:r w:rsidR="00291BA9" w:rsidRPr="00291BA9">
        <w:rPr>
          <w:rFonts w:cs="Times New Roman"/>
          <w:lang w:eastAsia="ko-KR"/>
        </w:rPr>
        <w:t>tecture Design for IAB Arch. 1a</w:t>
      </w:r>
      <w:r w:rsidR="00291BA9">
        <w:rPr>
          <w:rFonts w:cs="Times New Roman"/>
          <w:lang w:eastAsia="ko-KR"/>
        </w:rPr>
        <w:t>, AT&amp;T</w:t>
      </w:r>
    </w:p>
    <w:p w14:paraId="1F7F9F0E" w14:textId="77777777" w:rsidR="009D1A91" w:rsidRDefault="009D1A91" w:rsidP="009D1A91">
      <w:pPr>
        <w:pStyle w:val="2222"/>
        <w:spacing w:after="120" w:line="288" w:lineRule="auto"/>
        <w:ind w:firstLineChars="0" w:firstLine="0"/>
        <w:jc w:val="left"/>
        <w:rPr>
          <w:rFonts w:cs="Times New Roman"/>
          <w:lang w:eastAsia="ko-KR"/>
        </w:rPr>
      </w:pPr>
    </w:p>
    <w:p w14:paraId="2DFBEB20" w14:textId="743B3F31" w:rsidR="00536ECE" w:rsidRPr="006B13A0" w:rsidRDefault="00536ECE" w:rsidP="00536ECE">
      <w:pPr>
        <w:pStyle w:val="Heading1"/>
      </w:pPr>
      <w:r>
        <w:t xml:space="preserve">Appendix </w:t>
      </w:r>
      <w:r w:rsidR="001D536B">
        <w:t xml:space="preserve">A </w:t>
      </w:r>
      <w:r>
        <w:t>– Text Proposal for 38.874</w:t>
      </w:r>
    </w:p>
    <w:p w14:paraId="73917329" w14:textId="0B824CC6" w:rsidR="00536ECE" w:rsidRDefault="00D84155" w:rsidP="00D84155">
      <w:pPr>
        <w:pStyle w:val="2222"/>
        <w:spacing w:after="120" w:line="288" w:lineRule="auto"/>
        <w:ind w:firstLineChars="0" w:firstLine="0"/>
        <w:jc w:val="center"/>
        <w:rPr>
          <w:rFonts w:ascii="Arial" w:eastAsia="Times New Roman" w:hAnsi="Arial" w:cs="Times New Roman"/>
          <w:b/>
          <w:sz w:val="36"/>
          <w:lang w:eastAsia="zh-CN"/>
        </w:rPr>
      </w:pPr>
      <w:r w:rsidRPr="00FD55A9">
        <w:rPr>
          <w:rFonts w:ascii="Arial" w:eastAsia="Times New Roman" w:hAnsi="Arial" w:cs="Times New Roman"/>
          <w:b/>
          <w:sz w:val="36"/>
          <w:lang w:eastAsia="zh-CN"/>
        </w:rPr>
        <w:t>********* Start of Change **********</w:t>
      </w:r>
    </w:p>
    <w:p w14:paraId="13A9D389" w14:textId="77777777" w:rsidR="007F4DFE" w:rsidRPr="007F4DFE" w:rsidRDefault="007F4DFE" w:rsidP="007F4DFE">
      <w:pPr>
        <w:keepNext/>
        <w:keepLines/>
        <w:overflowPunct/>
        <w:autoSpaceDE/>
        <w:autoSpaceDN/>
        <w:adjustRightInd/>
        <w:spacing w:before="180"/>
        <w:textAlignment w:val="auto"/>
        <w:outlineLvl w:val="1"/>
        <w:rPr>
          <w:rFonts w:ascii="Arial" w:eastAsia="Yu Mincho" w:hAnsi="Arial"/>
          <w:sz w:val="32"/>
          <w:lang w:val="en-GB"/>
        </w:rPr>
      </w:pPr>
      <w:bookmarkStart w:id="3" w:name="_Toc520296490"/>
      <w:r w:rsidRPr="007F4DFE">
        <w:rPr>
          <w:rFonts w:ascii="Arial" w:eastAsia="Yu Mincho" w:hAnsi="Arial"/>
          <w:sz w:val="32"/>
          <w:lang w:val="en-GB"/>
        </w:rPr>
        <w:t>9.3</w:t>
      </w:r>
      <w:r w:rsidRPr="007F4DFE">
        <w:rPr>
          <w:rFonts w:ascii="Arial" w:eastAsia="Yu Mincho" w:hAnsi="Arial"/>
          <w:sz w:val="32"/>
          <w:lang w:val="en-GB"/>
        </w:rPr>
        <w:tab/>
        <w:t>Integration of IAB-node</w:t>
      </w:r>
      <w:bookmarkEnd w:id="3"/>
    </w:p>
    <w:p w14:paraId="7524E71D" w14:textId="77777777" w:rsidR="007F4DFE" w:rsidRPr="007F4DFE" w:rsidRDefault="007F4DFE" w:rsidP="007F4DFE">
      <w:p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 xml:space="preserve">IAB-node integration has the following phases: </w:t>
      </w:r>
    </w:p>
    <w:p w14:paraId="23C33428" w14:textId="77777777" w:rsidR="007F4DFE" w:rsidRPr="007F4DFE" w:rsidRDefault="007F4DFE" w:rsidP="007F4DFE">
      <w:pPr>
        <w:numPr>
          <w:ilvl w:val="0"/>
          <w:numId w:val="6"/>
        </w:num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 xml:space="preserve">The IAB-node authenticates with the operator’s network and establishes IP connectivity to reach OAM functionality for OAM configuration. </w:t>
      </w:r>
    </w:p>
    <w:p w14:paraId="12B4964F" w14:textId="77777777" w:rsidR="007F4DFE" w:rsidRPr="007F4DFE" w:rsidRDefault="007F4DFE" w:rsidP="007F4DFE">
      <w:pPr>
        <w:numPr>
          <w:ilvl w:val="1"/>
          <w:numId w:val="6"/>
        </w:num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 xml:space="preserve">This phase includes discovery and selection of a serving node, which can be an IAB-donor or another IAB-node. The IAB-node may retrieve this information, e.g. from OAM or via RAN </w:t>
      </w:r>
      <w:proofErr w:type="spellStart"/>
      <w:r w:rsidRPr="007F4DFE">
        <w:rPr>
          <w:rFonts w:ascii="Times New Roman" w:eastAsia="Yu Mincho" w:hAnsi="Times New Roman"/>
          <w:sz w:val="20"/>
          <w:lang w:val="en-GB"/>
        </w:rPr>
        <w:t>signaling</w:t>
      </w:r>
      <w:proofErr w:type="spellEnd"/>
      <w:r w:rsidRPr="007F4DFE">
        <w:rPr>
          <w:rFonts w:ascii="Times New Roman" w:eastAsia="Yu Mincho" w:hAnsi="Times New Roman"/>
          <w:sz w:val="20"/>
          <w:lang w:val="en-GB"/>
        </w:rPr>
        <w:t xml:space="preserve"> such as OSI or RRC.</w:t>
      </w:r>
    </w:p>
    <w:p w14:paraId="34F71BE2" w14:textId="0F606089" w:rsidR="007F4DFE" w:rsidRPr="007F4DFE" w:rsidRDefault="007F4DFE" w:rsidP="007F4DFE">
      <w:pPr>
        <w:numPr>
          <w:ilvl w:val="1"/>
          <w:numId w:val="6"/>
        </w:num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This phase further includes setting up connectivity to other RAN nodes and CN</w:t>
      </w:r>
      <w:ins w:id="4" w:author="Majmundar, Milap" w:date="2018-08-10T13:41:00Z">
        <w:r w:rsidR="00A45A91">
          <w:rPr>
            <w:rFonts w:ascii="Times New Roman" w:eastAsia="Yu Mincho" w:hAnsi="Times New Roman"/>
            <w:sz w:val="20"/>
            <w:lang w:val="en-GB"/>
          </w:rPr>
          <w:t>, including setup of RLC channels between the MT function and DU of serving IAB node</w:t>
        </w:r>
      </w:ins>
      <w:ins w:id="5" w:author="Majmundar, Milap" w:date="2018-08-10T15:35:00Z">
        <w:r w:rsidR="000E15B6">
          <w:rPr>
            <w:rFonts w:ascii="Times New Roman" w:eastAsia="Yu Mincho" w:hAnsi="Times New Roman"/>
            <w:sz w:val="20"/>
            <w:lang w:val="en-GB"/>
          </w:rPr>
          <w:t xml:space="preserve"> (details FFS)</w:t>
        </w:r>
      </w:ins>
      <w:del w:id="6" w:author="Majmundar, Milap" w:date="2018-08-10T13:41:00Z">
        <w:r w:rsidRPr="007F4DFE" w:rsidDel="00A45A91">
          <w:rPr>
            <w:rFonts w:ascii="Times New Roman" w:eastAsia="Yu Mincho" w:hAnsi="Times New Roman"/>
            <w:sz w:val="20"/>
            <w:lang w:val="en-GB"/>
          </w:rPr>
          <w:delText>.</w:delText>
        </w:r>
      </w:del>
      <w:r w:rsidRPr="007F4DFE">
        <w:rPr>
          <w:rFonts w:ascii="Times New Roman" w:eastAsia="Yu Mincho" w:hAnsi="Times New Roman"/>
          <w:sz w:val="20"/>
          <w:lang w:val="en-GB"/>
        </w:rPr>
        <w:t xml:space="preserve"> </w:t>
      </w:r>
    </w:p>
    <w:p w14:paraId="06F57603" w14:textId="77777777" w:rsidR="007F4DFE" w:rsidRPr="007F4DFE" w:rsidRDefault="007F4DFE" w:rsidP="007F4DFE">
      <w:pPr>
        <w:numPr>
          <w:ilvl w:val="1"/>
          <w:numId w:val="6"/>
        </w:num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This phase involves the MT function on the IAB-node.</w:t>
      </w:r>
    </w:p>
    <w:p w14:paraId="11BCFA74" w14:textId="77777777" w:rsidR="007F4DFE" w:rsidRPr="007F4DFE" w:rsidRDefault="007F4DFE" w:rsidP="007F4DFE">
      <w:pPr>
        <w:numPr>
          <w:ilvl w:val="0"/>
          <w:numId w:val="6"/>
        </w:num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 xml:space="preserve">The IAB-node’s DU, </w:t>
      </w:r>
      <w:proofErr w:type="spellStart"/>
      <w:r w:rsidRPr="007F4DFE">
        <w:rPr>
          <w:rFonts w:ascii="Times New Roman" w:eastAsia="Yu Mincho" w:hAnsi="Times New Roman"/>
          <w:sz w:val="20"/>
          <w:lang w:val="en-GB"/>
        </w:rPr>
        <w:t>gNB</w:t>
      </w:r>
      <w:proofErr w:type="spellEnd"/>
      <w:r w:rsidRPr="007F4DFE">
        <w:rPr>
          <w:rFonts w:ascii="Times New Roman" w:eastAsia="Yu Mincho" w:hAnsi="Times New Roman"/>
          <w:sz w:val="20"/>
          <w:lang w:val="en-GB"/>
        </w:rPr>
        <w:t xml:space="preserve">, or UPF are set up together with all interfaces to other RAN-nodes and CN. This phase must be performed before the IAB node can start serving UEs or before further IAB-nodes can connect. </w:t>
      </w:r>
    </w:p>
    <w:p w14:paraId="19E0F1CF" w14:textId="77777777" w:rsidR="007F4DFE" w:rsidRPr="007F4DFE" w:rsidRDefault="007F4DFE" w:rsidP="007F4DFE">
      <w:pPr>
        <w:numPr>
          <w:ilvl w:val="1"/>
          <w:numId w:val="6"/>
        </w:num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 xml:space="preserve">For architectures 1a and 1b, this phase involves setup of the IAB-node’s DU and the F1-establishment to </w:t>
      </w:r>
      <w:bookmarkStart w:id="7" w:name="_GoBack"/>
      <w:bookmarkEnd w:id="7"/>
      <w:r w:rsidRPr="007F4DFE">
        <w:rPr>
          <w:rFonts w:ascii="Times New Roman" w:eastAsia="Yu Mincho" w:hAnsi="Times New Roman"/>
          <w:sz w:val="20"/>
          <w:lang w:val="en-GB"/>
        </w:rPr>
        <w:t>the IAB-donor’s CU-CP and CU-UP.</w:t>
      </w:r>
    </w:p>
    <w:p w14:paraId="65A9587B" w14:textId="77777777" w:rsidR="007F4DFE" w:rsidRPr="007F4DFE" w:rsidRDefault="007F4DFE" w:rsidP="007F4DFE">
      <w:pPr>
        <w:numPr>
          <w:ilvl w:val="1"/>
          <w:numId w:val="6"/>
        </w:num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 xml:space="preserve">For architecture 2a, this phase involves setup of the IAB-node’s </w:t>
      </w:r>
      <w:proofErr w:type="spellStart"/>
      <w:r w:rsidRPr="007F4DFE">
        <w:rPr>
          <w:rFonts w:ascii="Times New Roman" w:eastAsia="Yu Mincho" w:hAnsi="Times New Roman"/>
          <w:sz w:val="20"/>
          <w:lang w:val="en-GB"/>
        </w:rPr>
        <w:t>gNB</w:t>
      </w:r>
      <w:proofErr w:type="spellEnd"/>
      <w:r w:rsidRPr="007F4DFE">
        <w:rPr>
          <w:rFonts w:ascii="Times New Roman" w:eastAsia="Yu Mincho" w:hAnsi="Times New Roman"/>
          <w:sz w:val="20"/>
          <w:lang w:val="en-GB"/>
        </w:rPr>
        <w:t xml:space="preserve"> and UPF as well as integration into the PDU-session forwarding layer across the wireless backhaul. </w:t>
      </w:r>
    </w:p>
    <w:p w14:paraId="2CB44F0F" w14:textId="77777777" w:rsidR="007F4DFE" w:rsidRPr="007F4DFE" w:rsidRDefault="007F4DFE" w:rsidP="007F4DFE">
      <w:pPr>
        <w:numPr>
          <w:ilvl w:val="1"/>
          <w:numId w:val="6"/>
        </w:num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This phase includes the IAB-node’s integration into topology and route management.</w:t>
      </w:r>
    </w:p>
    <w:p w14:paraId="1C49CD44" w14:textId="77777777" w:rsidR="007F4DFE" w:rsidRPr="007F4DFE" w:rsidRDefault="007F4DFE" w:rsidP="007F4DFE">
      <w:pPr>
        <w:numPr>
          <w:ilvl w:val="0"/>
          <w:numId w:val="6"/>
        </w:num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 xml:space="preserve">The IAB-node provides service to UEs or to other integrated IAB-nodes. </w:t>
      </w:r>
    </w:p>
    <w:p w14:paraId="565462DF" w14:textId="77777777" w:rsidR="007F4DFE" w:rsidRPr="007F4DFE" w:rsidRDefault="007F4DFE" w:rsidP="007F4DFE">
      <w:pPr>
        <w:numPr>
          <w:ilvl w:val="1"/>
          <w:numId w:val="6"/>
        </w:numPr>
        <w:overflowPunct/>
        <w:autoSpaceDE/>
        <w:autoSpaceDN/>
        <w:adjustRightInd/>
        <w:textAlignment w:val="auto"/>
        <w:rPr>
          <w:rFonts w:ascii="Times New Roman" w:eastAsia="Yu Mincho" w:hAnsi="Times New Roman"/>
          <w:sz w:val="20"/>
          <w:lang w:val="en-GB"/>
        </w:rPr>
      </w:pPr>
      <w:r w:rsidRPr="007F4DFE">
        <w:rPr>
          <w:rFonts w:ascii="Times New Roman" w:eastAsia="Yu Mincho" w:hAnsi="Times New Roman"/>
          <w:sz w:val="20"/>
          <w:lang w:val="en-GB"/>
        </w:rPr>
        <w:t xml:space="preserve">UEs will not be able to distinguish access to the IAB-node from access to </w:t>
      </w:r>
      <w:proofErr w:type="spellStart"/>
      <w:r w:rsidRPr="007F4DFE">
        <w:rPr>
          <w:rFonts w:ascii="Times New Roman" w:eastAsia="Yu Mincho" w:hAnsi="Times New Roman"/>
          <w:sz w:val="20"/>
          <w:lang w:val="en-GB"/>
        </w:rPr>
        <w:t>gNBs</w:t>
      </w:r>
      <w:proofErr w:type="spellEnd"/>
      <w:r w:rsidRPr="007F4DFE">
        <w:rPr>
          <w:rFonts w:ascii="Times New Roman" w:eastAsia="Yu Mincho" w:hAnsi="Times New Roman"/>
          <w:sz w:val="20"/>
          <w:lang w:val="en-GB"/>
        </w:rPr>
        <w:t>.</w:t>
      </w:r>
    </w:p>
    <w:p w14:paraId="12FFF8B8" w14:textId="54286767" w:rsidR="004C1CE2" w:rsidRDefault="004C1CE2" w:rsidP="00D84155">
      <w:pPr>
        <w:pStyle w:val="2222"/>
        <w:spacing w:after="120" w:line="288" w:lineRule="auto"/>
        <w:ind w:firstLineChars="0" w:firstLine="0"/>
        <w:jc w:val="left"/>
        <w:rPr>
          <w:rFonts w:cs="Times New Roman"/>
          <w:lang w:eastAsia="ko-KR"/>
        </w:rPr>
      </w:pPr>
    </w:p>
    <w:p w14:paraId="5F2AAD3A" w14:textId="6B648B47" w:rsidR="004C1CE2" w:rsidRPr="004C1CE2" w:rsidRDefault="004C1CE2" w:rsidP="004C1CE2">
      <w:pPr>
        <w:spacing w:after="120"/>
        <w:jc w:val="center"/>
        <w:rPr>
          <w:rFonts w:ascii="Arial" w:eastAsia="Times New Roman" w:hAnsi="Arial"/>
          <w:b/>
          <w:sz w:val="36"/>
          <w:lang w:eastAsia="zh-CN"/>
        </w:rPr>
      </w:pPr>
      <w:r w:rsidRPr="00FD55A9">
        <w:rPr>
          <w:rFonts w:ascii="Arial" w:eastAsia="Times New Roman" w:hAnsi="Arial"/>
          <w:b/>
          <w:sz w:val="36"/>
          <w:lang w:eastAsia="zh-CN"/>
        </w:rPr>
        <w:t xml:space="preserve">********* </w:t>
      </w:r>
      <w:r>
        <w:rPr>
          <w:rFonts w:ascii="Arial" w:eastAsia="Times New Roman" w:hAnsi="Arial"/>
          <w:b/>
          <w:sz w:val="36"/>
          <w:lang w:eastAsia="zh-CN"/>
        </w:rPr>
        <w:t>End</w:t>
      </w:r>
      <w:r w:rsidRPr="00FD55A9">
        <w:rPr>
          <w:rFonts w:ascii="Arial" w:eastAsia="Times New Roman" w:hAnsi="Arial"/>
          <w:b/>
          <w:sz w:val="36"/>
          <w:lang w:eastAsia="zh-CN"/>
        </w:rPr>
        <w:t xml:space="preserve"> of Change **********</w:t>
      </w:r>
    </w:p>
    <w:sectPr w:rsidR="004C1CE2" w:rsidRPr="004C1CE2" w:rsidSect="001D737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28585" w14:textId="77777777" w:rsidR="003B6659" w:rsidRDefault="003B6659" w:rsidP="00A03DF3">
      <w:pPr>
        <w:spacing w:after="0"/>
      </w:pPr>
      <w:r>
        <w:separator/>
      </w:r>
    </w:p>
  </w:endnote>
  <w:endnote w:type="continuationSeparator" w:id="0">
    <w:p w14:paraId="3BBA5C7C" w14:textId="77777777" w:rsidR="003B6659" w:rsidRDefault="003B665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713D1" w14:textId="77777777" w:rsidR="003B6659" w:rsidRDefault="003B6659" w:rsidP="00A03DF3">
      <w:pPr>
        <w:spacing w:after="0"/>
      </w:pPr>
      <w:r>
        <w:separator/>
      </w:r>
    </w:p>
  </w:footnote>
  <w:footnote w:type="continuationSeparator" w:id="0">
    <w:p w14:paraId="278CDBFC" w14:textId="77777777" w:rsidR="003B6659" w:rsidRDefault="003B6659"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4"/>
  </w:num>
  <w:num w:numId="6">
    <w:abstractNumId w:val="7"/>
  </w:num>
  <w:num w:numId="7">
    <w:abstractNumId w:val="2"/>
  </w:num>
  <w:num w:numId="8">
    <w:abstractNumId w:val="5"/>
  </w:num>
  <w:num w:numId="9">
    <w:abstractNumId w:val="9"/>
  </w:num>
  <w:num w:numId="1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jmundar, Milap">
    <w15:presenceInfo w15:providerId="AD" w15:userId="S-1-5-21-1065840229-497178845-1236798564-1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420"/>
    <w:rsid w:val="00010858"/>
    <w:rsid w:val="00010AD5"/>
    <w:rsid w:val="00011622"/>
    <w:rsid w:val="0001527B"/>
    <w:rsid w:val="00015895"/>
    <w:rsid w:val="000159A3"/>
    <w:rsid w:val="00016C91"/>
    <w:rsid w:val="00022FDE"/>
    <w:rsid w:val="00027C22"/>
    <w:rsid w:val="00027EBC"/>
    <w:rsid w:val="000303D7"/>
    <w:rsid w:val="0003057C"/>
    <w:rsid w:val="00030C32"/>
    <w:rsid w:val="00030F70"/>
    <w:rsid w:val="00033AB4"/>
    <w:rsid w:val="00034E4C"/>
    <w:rsid w:val="00035544"/>
    <w:rsid w:val="00035EA3"/>
    <w:rsid w:val="00036CD9"/>
    <w:rsid w:val="00043BFA"/>
    <w:rsid w:val="0004589F"/>
    <w:rsid w:val="00045958"/>
    <w:rsid w:val="00045CDA"/>
    <w:rsid w:val="00047B90"/>
    <w:rsid w:val="00051B99"/>
    <w:rsid w:val="00056C37"/>
    <w:rsid w:val="00060C75"/>
    <w:rsid w:val="00066211"/>
    <w:rsid w:val="00066D52"/>
    <w:rsid w:val="0007152D"/>
    <w:rsid w:val="00076B7D"/>
    <w:rsid w:val="000778C5"/>
    <w:rsid w:val="000832B2"/>
    <w:rsid w:val="000873AD"/>
    <w:rsid w:val="00090F30"/>
    <w:rsid w:val="00091745"/>
    <w:rsid w:val="00092FC7"/>
    <w:rsid w:val="000935E4"/>
    <w:rsid w:val="000954F9"/>
    <w:rsid w:val="0009561A"/>
    <w:rsid w:val="000959FE"/>
    <w:rsid w:val="0009671B"/>
    <w:rsid w:val="00097DCF"/>
    <w:rsid w:val="000A006B"/>
    <w:rsid w:val="000A1C3B"/>
    <w:rsid w:val="000A3623"/>
    <w:rsid w:val="000A3742"/>
    <w:rsid w:val="000A4B9C"/>
    <w:rsid w:val="000A63D9"/>
    <w:rsid w:val="000A690F"/>
    <w:rsid w:val="000B3C8E"/>
    <w:rsid w:val="000B4387"/>
    <w:rsid w:val="000B5342"/>
    <w:rsid w:val="000B54C3"/>
    <w:rsid w:val="000C2AB2"/>
    <w:rsid w:val="000C3241"/>
    <w:rsid w:val="000C54D1"/>
    <w:rsid w:val="000C5811"/>
    <w:rsid w:val="000C5F30"/>
    <w:rsid w:val="000D0DED"/>
    <w:rsid w:val="000D0F48"/>
    <w:rsid w:val="000D1DF5"/>
    <w:rsid w:val="000D2AC2"/>
    <w:rsid w:val="000D3F41"/>
    <w:rsid w:val="000D44F3"/>
    <w:rsid w:val="000D7B19"/>
    <w:rsid w:val="000E13E5"/>
    <w:rsid w:val="000E15B6"/>
    <w:rsid w:val="000E201B"/>
    <w:rsid w:val="000E4677"/>
    <w:rsid w:val="000E7D06"/>
    <w:rsid w:val="000F0E8F"/>
    <w:rsid w:val="000F1625"/>
    <w:rsid w:val="000F70D6"/>
    <w:rsid w:val="001001EF"/>
    <w:rsid w:val="001026C3"/>
    <w:rsid w:val="00104F96"/>
    <w:rsid w:val="00105963"/>
    <w:rsid w:val="00107EBD"/>
    <w:rsid w:val="00112054"/>
    <w:rsid w:val="0011294F"/>
    <w:rsid w:val="00112BF4"/>
    <w:rsid w:val="001153C1"/>
    <w:rsid w:val="0011607E"/>
    <w:rsid w:val="00116777"/>
    <w:rsid w:val="00116964"/>
    <w:rsid w:val="001207B3"/>
    <w:rsid w:val="001215A0"/>
    <w:rsid w:val="00121C9D"/>
    <w:rsid w:val="00123BDE"/>
    <w:rsid w:val="001241AA"/>
    <w:rsid w:val="00125BD3"/>
    <w:rsid w:val="001268BD"/>
    <w:rsid w:val="00130CD1"/>
    <w:rsid w:val="001324C6"/>
    <w:rsid w:val="0013305B"/>
    <w:rsid w:val="00134857"/>
    <w:rsid w:val="00134AB1"/>
    <w:rsid w:val="0013723F"/>
    <w:rsid w:val="001372D8"/>
    <w:rsid w:val="001402F1"/>
    <w:rsid w:val="001439E0"/>
    <w:rsid w:val="001440C3"/>
    <w:rsid w:val="00144A9B"/>
    <w:rsid w:val="0014521A"/>
    <w:rsid w:val="001456CE"/>
    <w:rsid w:val="00146787"/>
    <w:rsid w:val="00147AF1"/>
    <w:rsid w:val="0015086A"/>
    <w:rsid w:val="00150F00"/>
    <w:rsid w:val="001520B6"/>
    <w:rsid w:val="00152E02"/>
    <w:rsid w:val="001543A8"/>
    <w:rsid w:val="0015440A"/>
    <w:rsid w:val="00157ECF"/>
    <w:rsid w:val="001636F7"/>
    <w:rsid w:val="0016463F"/>
    <w:rsid w:val="00170BEA"/>
    <w:rsid w:val="00171D11"/>
    <w:rsid w:val="001735CB"/>
    <w:rsid w:val="00175C50"/>
    <w:rsid w:val="001764C0"/>
    <w:rsid w:val="00180BD3"/>
    <w:rsid w:val="00182D46"/>
    <w:rsid w:val="00182FFA"/>
    <w:rsid w:val="00183B2D"/>
    <w:rsid w:val="00184167"/>
    <w:rsid w:val="001867C5"/>
    <w:rsid w:val="00191970"/>
    <w:rsid w:val="001924E4"/>
    <w:rsid w:val="0019306E"/>
    <w:rsid w:val="00193382"/>
    <w:rsid w:val="00195FC3"/>
    <w:rsid w:val="001968DB"/>
    <w:rsid w:val="001974D0"/>
    <w:rsid w:val="001A059E"/>
    <w:rsid w:val="001A0BC6"/>
    <w:rsid w:val="001A2B79"/>
    <w:rsid w:val="001A4A67"/>
    <w:rsid w:val="001A73F9"/>
    <w:rsid w:val="001B07D0"/>
    <w:rsid w:val="001B148E"/>
    <w:rsid w:val="001B1ED0"/>
    <w:rsid w:val="001B60A9"/>
    <w:rsid w:val="001B6C4D"/>
    <w:rsid w:val="001C3C25"/>
    <w:rsid w:val="001C3DDE"/>
    <w:rsid w:val="001C5C93"/>
    <w:rsid w:val="001D1411"/>
    <w:rsid w:val="001D4685"/>
    <w:rsid w:val="001D4912"/>
    <w:rsid w:val="001D502E"/>
    <w:rsid w:val="001D536B"/>
    <w:rsid w:val="001D5464"/>
    <w:rsid w:val="001D7377"/>
    <w:rsid w:val="001E0FE1"/>
    <w:rsid w:val="001E5F58"/>
    <w:rsid w:val="001E60E9"/>
    <w:rsid w:val="001E7A26"/>
    <w:rsid w:val="001F0EBA"/>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281E"/>
    <w:rsid w:val="002632D5"/>
    <w:rsid w:val="002639F5"/>
    <w:rsid w:val="00264F59"/>
    <w:rsid w:val="0026628D"/>
    <w:rsid w:val="002665E9"/>
    <w:rsid w:val="00270E7D"/>
    <w:rsid w:val="002717F2"/>
    <w:rsid w:val="00273449"/>
    <w:rsid w:val="00273B90"/>
    <w:rsid w:val="00276192"/>
    <w:rsid w:val="00276AAD"/>
    <w:rsid w:val="00277131"/>
    <w:rsid w:val="00280D6A"/>
    <w:rsid w:val="00281165"/>
    <w:rsid w:val="00282243"/>
    <w:rsid w:val="00287058"/>
    <w:rsid w:val="00287A2D"/>
    <w:rsid w:val="00291BA9"/>
    <w:rsid w:val="002947BA"/>
    <w:rsid w:val="00294E72"/>
    <w:rsid w:val="002A0948"/>
    <w:rsid w:val="002A0C4C"/>
    <w:rsid w:val="002A405C"/>
    <w:rsid w:val="002A443F"/>
    <w:rsid w:val="002A4512"/>
    <w:rsid w:val="002A75CB"/>
    <w:rsid w:val="002B113B"/>
    <w:rsid w:val="002B26F8"/>
    <w:rsid w:val="002B6ADF"/>
    <w:rsid w:val="002C49F0"/>
    <w:rsid w:val="002C68F6"/>
    <w:rsid w:val="002D0E77"/>
    <w:rsid w:val="002D1D49"/>
    <w:rsid w:val="002D52C3"/>
    <w:rsid w:val="002D566F"/>
    <w:rsid w:val="002D6FB7"/>
    <w:rsid w:val="002D7FA2"/>
    <w:rsid w:val="002E026C"/>
    <w:rsid w:val="002E3614"/>
    <w:rsid w:val="002E37DE"/>
    <w:rsid w:val="002F0C46"/>
    <w:rsid w:val="002F1B33"/>
    <w:rsid w:val="002F2224"/>
    <w:rsid w:val="002F3FC4"/>
    <w:rsid w:val="002F4C16"/>
    <w:rsid w:val="002F77F7"/>
    <w:rsid w:val="00301F11"/>
    <w:rsid w:val="00303721"/>
    <w:rsid w:val="00304012"/>
    <w:rsid w:val="00304FD5"/>
    <w:rsid w:val="00305BD0"/>
    <w:rsid w:val="00311B98"/>
    <w:rsid w:val="0031220B"/>
    <w:rsid w:val="00312297"/>
    <w:rsid w:val="00316619"/>
    <w:rsid w:val="00317DDA"/>
    <w:rsid w:val="00320BD0"/>
    <w:rsid w:val="00320BDF"/>
    <w:rsid w:val="00321485"/>
    <w:rsid w:val="00323D1C"/>
    <w:rsid w:val="003246F3"/>
    <w:rsid w:val="003252C3"/>
    <w:rsid w:val="003266DD"/>
    <w:rsid w:val="00327FD0"/>
    <w:rsid w:val="0033045D"/>
    <w:rsid w:val="00331DD7"/>
    <w:rsid w:val="0033264B"/>
    <w:rsid w:val="00332CC0"/>
    <w:rsid w:val="0033310B"/>
    <w:rsid w:val="003336FC"/>
    <w:rsid w:val="003346E4"/>
    <w:rsid w:val="00337899"/>
    <w:rsid w:val="00337FAE"/>
    <w:rsid w:val="00340D03"/>
    <w:rsid w:val="00340E6C"/>
    <w:rsid w:val="00341051"/>
    <w:rsid w:val="0034274F"/>
    <w:rsid w:val="00342B0C"/>
    <w:rsid w:val="00343703"/>
    <w:rsid w:val="00343D0D"/>
    <w:rsid w:val="00346C2C"/>
    <w:rsid w:val="003547D5"/>
    <w:rsid w:val="003572C1"/>
    <w:rsid w:val="00357B90"/>
    <w:rsid w:val="00363E20"/>
    <w:rsid w:val="0036606A"/>
    <w:rsid w:val="00366C1D"/>
    <w:rsid w:val="00366F6C"/>
    <w:rsid w:val="0037087F"/>
    <w:rsid w:val="00370ACF"/>
    <w:rsid w:val="0037404F"/>
    <w:rsid w:val="003748EB"/>
    <w:rsid w:val="00374EB9"/>
    <w:rsid w:val="00375AB6"/>
    <w:rsid w:val="00376A4C"/>
    <w:rsid w:val="003778D9"/>
    <w:rsid w:val="00377A07"/>
    <w:rsid w:val="00382B8E"/>
    <w:rsid w:val="00385655"/>
    <w:rsid w:val="00387A55"/>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B6659"/>
    <w:rsid w:val="003C04C9"/>
    <w:rsid w:val="003C0E79"/>
    <w:rsid w:val="003C7444"/>
    <w:rsid w:val="003D19EF"/>
    <w:rsid w:val="003D204E"/>
    <w:rsid w:val="003D2E6C"/>
    <w:rsid w:val="003D359A"/>
    <w:rsid w:val="003D41DA"/>
    <w:rsid w:val="003D48ED"/>
    <w:rsid w:val="003D4F26"/>
    <w:rsid w:val="003D53F0"/>
    <w:rsid w:val="003D6E67"/>
    <w:rsid w:val="003D7039"/>
    <w:rsid w:val="003E13C9"/>
    <w:rsid w:val="003E2167"/>
    <w:rsid w:val="003E3239"/>
    <w:rsid w:val="003E3522"/>
    <w:rsid w:val="003E516B"/>
    <w:rsid w:val="003E5A6A"/>
    <w:rsid w:val="003E6804"/>
    <w:rsid w:val="003E78B6"/>
    <w:rsid w:val="003E7DEE"/>
    <w:rsid w:val="003F069B"/>
    <w:rsid w:val="003F18D4"/>
    <w:rsid w:val="003F1A54"/>
    <w:rsid w:val="003F6345"/>
    <w:rsid w:val="003F664D"/>
    <w:rsid w:val="003F6824"/>
    <w:rsid w:val="003F68FF"/>
    <w:rsid w:val="003F7524"/>
    <w:rsid w:val="00401CA4"/>
    <w:rsid w:val="00402754"/>
    <w:rsid w:val="00404B2F"/>
    <w:rsid w:val="00404E7A"/>
    <w:rsid w:val="004068A7"/>
    <w:rsid w:val="00411B51"/>
    <w:rsid w:val="0041562C"/>
    <w:rsid w:val="00416336"/>
    <w:rsid w:val="00416848"/>
    <w:rsid w:val="0041687B"/>
    <w:rsid w:val="00417010"/>
    <w:rsid w:val="00417323"/>
    <w:rsid w:val="0041753A"/>
    <w:rsid w:val="00420203"/>
    <w:rsid w:val="00420CB9"/>
    <w:rsid w:val="00422C37"/>
    <w:rsid w:val="00422C7F"/>
    <w:rsid w:val="004303F8"/>
    <w:rsid w:val="004340D2"/>
    <w:rsid w:val="004344AE"/>
    <w:rsid w:val="00434EBF"/>
    <w:rsid w:val="004373B3"/>
    <w:rsid w:val="004377F0"/>
    <w:rsid w:val="00441F43"/>
    <w:rsid w:val="00442890"/>
    <w:rsid w:val="0044468E"/>
    <w:rsid w:val="004457B1"/>
    <w:rsid w:val="00446B9E"/>
    <w:rsid w:val="00450E04"/>
    <w:rsid w:val="00451BA0"/>
    <w:rsid w:val="004526EA"/>
    <w:rsid w:val="00455451"/>
    <w:rsid w:val="00460FF1"/>
    <w:rsid w:val="00462337"/>
    <w:rsid w:val="00464EBF"/>
    <w:rsid w:val="004678E8"/>
    <w:rsid w:val="004679EE"/>
    <w:rsid w:val="00470821"/>
    <w:rsid w:val="00474DB0"/>
    <w:rsid w:val="00477A4A"/>
    <w:rsid w:val="00477EA5"/>
    <w:rsid w:val="00480411"/>
    <w:rsid w:val="004812D3"/>
    <w:rsid w:val="00481619"/>
    <w:rsid w:val="00484322"/>
    <w:rsid w:val="00487D79"/>
    <w:rsid w:val="00491CAF"/>
    <w:rsid w:val="00492AF8"/>
    <w:rsid w:val="004934E6"/>
    <w:rsid w:val="0049529B"/>
    <w:rsid w:val="0049755C"/>
    <w:rsid w:val="004A199C"/>
    <w:rsid w:val="004A1FDE"/>
    <w:rsid w:val="004A361B"/>
    <w:rsid w:val="004A5460"/>
    <w:rsid w:val="004A60DB"/>
    <w:rsid w:val="004A6EA1"/>
    <w:rsid w:val="004A7A2D"/>
    <w:rsid w:val="004A7A57"/>
    <w:rsid w:val="004B1914"/>
    <w:rsid w:val="004B334F"/>
    <w:rsid w:val="004B53E3"/>
    <w:rsid w:val="004B761C"/>
    <w:rsid w:val="004B7973"/>
    <w:rsid w:val="004C01AE"/>
    <w:rsid w:val="004C157C"/>
    <w:rsid w:val="004C1CE2"/>
    <w:rsid w:val="004C21C6"/>
    <w:rsid w:val="004C5E1C"/>
    <w:rsid w:val="004C6E15"/>
    <w:rsid w:val="004D23C9"/>
    <w:rsid w:val="004D2D73"/>
    <w:rsid w:val="004D4847"/>
    <w:rsid w:val="004E24E6"/>
    <w:rsid w:val="004E2B12"/>
    <w:rsid w:val="004E7803"/>
    <w:rsid w:val="004F14EC"/>
    <w:rsid w:val="004F178A"/>
    <w:rsid w:val="005005DC"/>
    <w:rsid w:val="00502F81"/>
    <w:rsid w:val="00507616"/>
    <w:rsid w:val="00507EA9"/>
    <w:rsid w:val="00512C66"/>
    <w:rsid w:val="005132EB"/>
    <w:rsid w:val="00515991"/>
    <w:rsid w:val="00520D3A"/>
    <w:rsid w:val="00523E5C"/>
    <w:rsid w:val="00524196"/>
    <w:rsid w:val="00526E57"/>
    <w:rsid w:val="0052789C"/>
    <w:rsid w:val="00530A7F"/>
    <w:rsid w:val="00531689"/>
    <w:rsid w:val="00532D88"/>
    <w:rsid w:val="00534474"/>
    <w:rsid w:val="00536ECE"/>
    <w:rsid w:val="005378D7"/>
    <w:rsid w:val="00540049"/>
    <w:rsid w:val="00542900"/>
    <w:rsid w:val="005431AE"/>
    <w:rsid w:val="00546C64"/>
    <w:rsid w:val="00547465"/>
    <w:rsid w:val="00550D62"/>
    <w:rsid w:val="005523E0"/>
    <w:rsid w:val="00552467"/>
    <w:rsid w:val="0055311C"/>
    <w:rsid w:val="0055425E"/>
    <w:rsid w:val="00554916"/>
    <w:rsid w:val="00555971"/>
    <w:rsid w:val="00556408"/>
    <w:rsid w:val="00556937"/>
    <w:rsid w:val="0055721B"/>
    <w:rsid w:val="00557E3C"/>
    <w:rsid w:val="00560B0A"/>
    <w:rsid w:val="0056408E"/>
    <w:rsid w:val="00566D2E"/>
    <w:rsid w:val="005672AD"/>
    <w:rsid w:val="0056776F"/>
    <w:rsid w:val="00571745"/>
    <w:rsid w:val="00572547"/>
    <w:rsid w:val="005745E3"/>
    <w:rsid w:val="00574896"/>
    <w:rsid w:val="00576219"/>
    <w:rsid w:val="00577765"/>
    <w:rsid w:val="00577EBD"/>
    <w:rsid w:val="00582039"/>
    <w:rsid w:val="00583324"/>
    <w:rsid w:val="00585441"/>
    <w:rsid w:val="00585A03"/>
    <w:rsid w:val="0058635D"/>
    <w:rsid w:val="0058748B"/>
    <w:rsid w:val="00591605"/>
    <w:rsid w:val="00594E1F"/>
    <w:rsid w:val="0059696B"/>
    <w:rsid w:val="005A13B6"/>
    <w:rsid w:val="005A47ED"/>
    <w:rsid w:val="005B4A31"/>
    <w:rsid w:val="005C17F4"/>
    <w:rsid w:val="005C1BF7"/>
    <w:rsid w:val="005C1CAB"/>
    <w:rsid w:val="005C2365"/>
    <w:rsid w:val="005C2E6A"/>
    <w:rsid w:val="005C374A"/>
    <w:rsid w:val="005C5F6F"/>
    <w:rsid w:val="005C68CF"/>
    <w:rsid w:val="005C6FED"/>
    <w:rsid w:val="005D4158"/>
    <w:rsid w:val="005D60F5"/>
    <w:rsid w:val="005D693B"/>
    <w:rsid w:val="005E0B87"/>
    <w:rsid w:val="005E303C"/>
    <w:rsid w:val="005E394B"/>
    <w:rsid w:val="005E3F61"/>
    <w:rsid w:val="005E617B"/>
    <w:rsid w:val="005E6E5E"/>
    <w:rsid w:val="005F2BEE"/>
    <w:rsid w:val="005F2CCD"/>
    <w:rsid w:val="005F352C"/>
    <w:rsid w:val="005F49A2"/>
    <w:rsid w:val="005F49BE"/>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160"/>
    <w:rsid w:val="006412D0"/>
    <w:rsid w:val="00644658"/>
    <w:rsid w:val="0064482B"/>
    <w:rsid w:val="0064521D"/>
    <w:rsid w:val="0064651B"/>
    <w:rsid w:val="00646C98"/>
    <w:rsid w:val="00647991"/>
    <w:rsid w:val="00647AC9"/>
    <w:rsid w:val="006518D1"/>
    <w:rsid w:val="00651910"/>
    <w:rsid w:val="006520F9"/>
    <w:rsid w:val="0065278B"/>
    <w:rsid w:val="00652B6D"/>
    <w:rsid w:val="0065305D"/>
    <w:rsid w:val="00653B6D"/>
    <w:rsid w:val="00655A41"/>
    <w:rsid w:val="00655B30"/>
    <w:rsid w:val="0065608D"/>
    <w:rsid w:val="0066172B"/>
    <w:rsid w:val="006625D4"/>
    <w:rsid w:val="00662774"/>
    <w:rsid w:val="00670289"/>
    <w:rsid w:val="00670DC9"/>
    <w:rsid w:val="0067232E"/>
    <w:rsid w:val="00673FE1"/>
    <w:rsid w:val="006740BC"/>
    <w:rsid w:val="00676C08"/>
    <w:rsid w:val="006774EA"/>
    <w:rsid w:val="00682E8A"/>
    <w:rsid w:val="00683F52"/>
    <w:rsid w:val="00684402"/>
    <w:rsid w:val="0068751A"/>
    <w:rsid w:val="00690ECB"/>
    <w:rsid w:val="00692A94"/>
    <w:rsid w:val="006931F2"/>
    <w:rsid w:val="0069347B"/>
    <w:rsid w:val="00695D47"/>
    <w:rsid w:val="00697235"/>
    <w:rsid w:val="00697CB2"/>
    <w:rsid w:val="006A0147"/>
    <w:rsid w:val="006A27B5"/>
    <w:rsid w:val="006A6012"/>
    <w:rsid w:val="006B13A0"/>
    <w:rsid w:val="006B1704"/>
    <w:rsid w:val="006B20AF"/>
    <w:rsid w:val="006B2F66"/>
    <w:rsid w:val="006C10C2"/>
    <w:rsid w:val="006C4E28"/>
    <w:rsid w:val="006C61D9"/>
    <w:rsid w:val="006C7F70"/>
    <w:rsid w:val="006D06BF"/>
    <w:rsid w:val="006D3DCE"/>
    <w:rsid w:val="006D4F51"/>
    <w:rsid w:val="006D59E0"/>
    <w:rsid w:val="006D71C6"/>
    <w:rsid w:val="006E2136"/>
    <w:rsid w:val="006E3876"/>
    <w:rsid w:val="006E49A9"/>
    <w:rsid w:val="006E5D2D"/>
    <w:rsid w:val="006F1AB8"/>
    <w:rsid w:val="006F1DB7"/>
    <w:rsid w:val="006F26DC"/>
    <w:rsid w:val="006F67B2"/>
    <w:rsid w:val="006F7C39"/>
    <w:rsid w:val="00700F24"/>
    <w:rsid w:val="007014DC"/>
    <w:rsid w:val="00701722"/>
    <w:rsid w:val="00701AC6"/>
    <w:rsid w:val="00701D4D"/>
    <w:rsid w:val="00702162"/>
    <w:rsid w:val="007038C7"/>
    <w:rsid w:val="0071017C"/>
    <w:rsid w:val="007133C3"/>
    <w:rsid w:val="007150AB"/>
    <w:rsid w:val="00721AED"/>
    <w:rsid w:val="007220D3"/>
    <w:rsid w:val="007224EE"/>
    <w:rsid w:val="00723119"/>
    <w:rsid w:val="00723BBF"/>
    <w:rsid w:val="00724A2A"/>
    <w:rsid w:val="00725721"/>
    <w:rsid w:val="00726A03"/>
    <w:rsid w:val="007314F6"/>
    <w:rsid w:val="00731CA1"/>
    <w:rsid w:val="007354D0"/>
    <w:rsid w:val="007363D1"/>
    <w:rsid w:val="00737941"/>
    <w:rsid w:val="00737AE7"/>
    <w:rsid w:val="0074405F"/>
    <w:rsid w:val="00744101"/>
    <w:rsid w:val="007450E7"/>
    <w:rsid w:val="007523CE"/>
    <w:rsid w:val="00752458"/>
    <w:rsid w:val="007527B6"/>
    <w:rsid w:val="00756B03"/>
    <w:rsid w:val="007609D8"/>
    <w:rsid w:val="0076148F"/>
    <w:rsid w:val="00761948"/>
    <w:rsid w:val="007627D6"/>
    <w:rsid w:val="0076369B"/>
    <w:rsid w:val="007646E8"/>
    <w:rsid w:val="0076536B"/>
    <w:rsid w:val="00765500"/>
    <w:rsid w:val="00767F04"/>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1DD"/>
    <w:rsid w:val="00795488"/>
    <w:rsid w:val="00795D96"/>
    <w:rsid w:val="007A2CF5"/>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D025A"/>
    <w:rsid w:val="007D14F8"/>
    <w:rsid w:val="007D2614"/>
    <w:rsid w:val="007D37A6"/>
    <w:rsid w:val="007D4364"/>
    <w:rsid w:val="007D4A70"/>
    <w:rsid w:val="007D4EF8"/>
    <w:rsid w:val="007D6BED"/>
    <w:rsid w:val="007E0588"/>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4DFE"/>
    <w:rsid w:val="007F622A"/>
    <w:rsid w:val="007F6392"/>
    <w:rsid w:val="007F74AE"/>
    <w:rsid w:val="00801267"/>
    <w:rsid w:val="00801A7F"/>
    <w:rsid w:val="00805CD7"/>
    <w:rsid w:val="00806F34"/>
    <w:rsid w:val="00811A50"/>
    <w:rsid w:val="008124BF"/>
    <w:rsid w:val="008169EA"/>
    <w:rsid w:val="00816C00"/>
    <w:rsid w:val="00816FB9"/>
    <w:rsid w:val="00817943"/>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68A6"/>
    <w:rsid w:val="0086141D"/>
    <w:rsid w:val="00862896"/>
    <w:rsid w:val="008640DB"/>
    <w:rsid w:val="008645B9"/>
    <w:rsid w:val="0087094D"/>
    <w:rsid w:val="00870B70"/>
    <w:rsid w:val="00871512"/>
    <w:rsid w:val="00872C33"/>
    <w:rsid w:val="00872C91"/>
    <w:rsid w:val="00873CA7"/>
    <w:rsid w:val="00874247"/>
    <w:rsid w:val="00874B12"/>
    <w:rsid w:val="008751E7"/>
    <w:rsid w:val="00876AD3"/>
    <w:rsid w:val="0088025E"/>
    <w:rsid w:val="0088342F"/>
    <w:rsid w:val="00884757"/>
    <w:rsid w:val="008866D5"/>
    <w:rsid w:val="00886C69"/>
    <w:rsid w:val="00886FAA"/>
    <w:rsid w:val="00893BDE"/>
    <w:rsid w:val="00896357"/>
    <w:rsid w:val="00896606"/>
    <w:rsid w:val="00896CCD"/>
    <w:rsid w:val="00896ED9"/>
    <w:rsid w:val="00897143"/>
    <w:rsid w:val="008973E1"/>
    <w:rsid w:val="008A0593"/>
    <w:rsid w:val="008A1B5D"/>
    <w:rsid w:val="008A1D42"/>
    <w:rsid w:val="008A2956"/>
    <w:rsid w:val="008A47E4"/>
    <w:rsid w:val="008A5CC4"/>
    <w:rsid w:val="008A7C64"/>
    <w:rsid w:val="008B2785"/>
    <w:rsid w:val="008B3683"/>
    <w:rsid w:val="008B4956"/>
    <w:rsid w:val="008C3161"/>
    <w:rsid w:val="008C3B49"/>
    <w:rsid w:val="008C503A"/>
    <w:rsid w:val="008C7323"/>
    <w:rsid w:val="008D04DC"/>
    <w:rsid w:val="008D098B"/>
    <w:rsid w:val="008D2A8E"/>
    <w:rsid w:val="008D3301"/>
    <w:rsid w:val="008D42A7"/>
    <w:rsid w:val="008D5128"/>
    <w:rsid w:val="008E0C3B"/>
    <w:rsid w:val="008E1849"/>
    <w:rsid w:val="008E332B"/>
    <w:rsid w:val="008E4630"/>
    <w:rsid w:val="008E4A25"/>
    <w:rsid w:val="008E590B"/>
    <w:rsid w:val="008E5AEC"/>
    <w:rsid w:val="008E6C81"/>
    <w:rsid w:val="008E7B8F"/>
    <w:rsid w:val="008F0310"/>
    <w:rsid w:val="008F1068"/>
    <w:rsid w:val="008F40A8"/>
    <w:rsid w:val="008F4B86"/>
    <w:rsid w:val="00900E69"/>
    <w:rsid w:val="00901CEB"/>
    <w:rsid w:val="009031D6"/>
    <w:rsid w:val="009060A4"/>
    <w:rsid w:val="00906F42"/>
    <w:rsid w:val="00907FBE"/>
    <w:rsid w:val="009109F7"/>
    <w:rsid w:val="00913445"/>
    <w:rsid w:val="009153CC"/>
    <w:rsid w:val="0092002C"/>
    <w:rsid w:val="00920EB9"/>
    <w:rsid w:val="00922DB8"/>
    <w:rsid w:val="00922FFE"/>
    <w:rsid w:val="0092343F"/>
    <w:rsid w:val="00923E44"/>
    <w:rsid w:val="0093256C"/>
    <w:rsid w:val="00932A0E"/>
    <w:rsid w:val="00932E94"/>
    <w:rsid w:val="00935907"/>
    <w:rsid w:val="0093628F"/>
    <w:rsid w:val="00936573"/>
    <w:rsid w:val="00940F70"/>
    <w:rsid w:val="00946F5B"/>
    <w:rsid w:val="00947745"/>
    <w:rsid w:val="009504F2"/>
    <w:rsid w:val="00952338"/>
    <w:rsid w:val="0095273F"/>
    <w:rsid w:val="009535EE"/>
    <w:rsid w:val="00953857"/>
    <w:rsid w:val="00954D33"/>
    <w:rsid w:val="00955118"/>
    <w:rsid w:val="00956E72"/>
    <w:rsid w:val="00957370"/>
    <w:rsid w:val="00961690"/>
    <w:rsid w:val="009623D3"/>
    <w:rsid w:val="00963D1D"/>
    <w:rsid w:val="00964D90"/>
    <w:rsid w:val="0097146E"/>
    <w:rsid w:val="0097289C"/>
    <w:rsid w:val="00972945"/>
    <w:rsid w:val="009739C0"/>
    <w:rsid w:val="00982817"/>
    <w:rsid w:val="00983362"/>
    <w:rsid w:val="009854DF"/>
    <w:rsid w:val="009867D6"/>
    <w:rsid w:val="00986E49"/>
    <w:rsid w:val="00990685"/>
    <w:rsid w:val="00990A43"/>
    <w:rsid w:val="00995EC7"/>
    <w:rsid w:val="00996A4D"/>
    <w:rsid w:val="00997526"/>
    <w:rsid w:val="009A0E1B"/>
    <w:rsid w:val="009A2943"/>
    <w:rsid w:val="009A3908"/>
    <w:rsid w:val="009A5761"/>
    <w:rsid w:val="009A5C07"/>
    <w:rsid w:val="009A6F25"/>
    <w:rsid w:val="009B0E57"/>
    <w:rsid w:val="009B34F4"/>
    <w:rsid w:val="009B3ABB"/>
    <w:rsid w:val="009B3CC5"/>
    <w:rsid w:val="009B63FE"/>
    <w:rsid w:val="009B6715"/>
    <w:rsid w:val="009C4798"/>
    <w:rsid w:val="009C7667"/>
    <w:rsid w:val="009C7C90"/>
    <w:rsid w:val="009D0EE6"/>
    <w:rsid w:val="009D1A91"/>
    <w:rsid w:val="009D3945"/>
    <w:rsid w:val="009D3D65"/>
    <w:rsid w:val="009E04BB"/>
    <w:rsid w:val="009E3171"/>
    <w:rsid w:val="009E6668"/>
    <w:rsid w:val="009E7909"/>
    <w:rsid w:val="009F225B"/>
    <w:rsid w:val="009F4239"/>
    <w:rsid w:val="009F6A8B"/>
    <w:rsid w:val="009F6DCB"/>
    <w:rsid w:val="00A0043A"/>
    <w:rsid w:val="00A02BB4"/>
    <w:rsid w:val="00A03B18"/>
    <w:rsid w:val="00A03DF3"/>
    <w:rsid w:val="00A04325"/>
    <w:rsid w:val="00A04D00"/>
    <w:rsid w:val="00A06950"/>
    <w:rsid w:val="00A12457"/>
    <w:rsid w:val="00A126DF"/>
    <w:rsid w:val="00A17E1C"/>
    <w:rsid w:val="00A22287"/>
    <w:rsid w:val="00A24F36"/>
    <w:rsid w:val="00A24FFD"/>
    <w:rsid w:val="00A27BFE"/>
    <w:rsid w:val="00A34F90"/>
    <w:rsid w:val="00A35A20"/>
    <w:rsid w:val="00A36F7A"/>
    <w:rsid w:val="00A40137"/>
    <w:rsid w:val="00A40933"/>
    <w:rsid w:val="00A411BA"/>
    <w:rsid w:val="00A42970"/>
    <w:rsid w:val="00A432A2"/>
    <w:rsid w:val="00A442F2"/>
    <w:rsid w:val="00A44E2F"/>
    <w:rsid w:val="00A45A91"/>
    <w:rsid w:val="00A45CAD"/>
    <w:rsid w:val="00A462B3"/>
    <w:rsid w:val="00A46AA0"/>
    <w:rsid w:val="00A51D4C"/>
    <w:rsid w:val="00A55113"/>
    <w:rsid w:val="00A553C2"/>
    <w:rsid w:val="00A57130"/>
    <w:rsid w:val="00A57378"/>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F9A"/>
    <w:rsid w:val="00A86FE7"/>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E9D"/>
    <w:rsid w:val="00AD46D6"/>
    <w:rsid w:val="00AD476B"/>
    <w:rsid w:val="00AD4BAB"/>
    <w:rsid w:val="00AD4E2E"/>
    <w:rsid w:val="00AE0F88"/>
    <w:rsid w:val="00AE1C31"/>
    <w:rsid w:val="00AE2549"/>
    <w:rsid w:val="00AE2B5E"/>
    <w:rsid w:val="00AE5E33"/>
    <w:rsid w:val="00AE5F35"/>
    <w:rsid w:val="00AE6679"/>
    <w:rsid w:val="00AE7311"/>
    <w:rsid w:val="00AE7D6D"/>
    <w:rsid w:val="00AE7D6E"/>
    <w:rsid w:val="00AF2C72"/>
    <w:rsid w:val="00AF32DD"/>
    <w:rsid w:val="00AF4C33"/>
    <w:rsid w:val="00AF4E20"/>
    <w:rsid w:val="00B0220C"/>
    <w:rsid w:val="00B0298C"/>
    <w:rsid w:val="00B0768D"/>
    <w:rsid w:val="00B10448"/>
    <w:rsid w:val="00B11AAC"/>
    <w:rsid w:val="00B11FEC"/>
    <w:rsid w:val="00B14F27"/>
    <w:rsid w:val="00B1573B"/>
    <w:rsid w:val="00B15EE5"/>
    <w:rsid w:val="00B161CA"/>
    <w:rsid w:val="00B16D19"/>
    <w:rsid w:val="00B17D90"/>
    <w:rsid w:val="00B208AD"/>
    <w:rsid w:val="00B21435"/>
    <w:rsid w:val="00B22133"/>
    <w:rsid w:val="00B22630"/>
    <w:rsid w:val="00B25548"/>
    <w:rsid w:val="00B2760E"/>
    <w:rsid w:val="00B27AF1"/>
    <w:rsid w:val="00B313C1"/>
    <w:rsid w:val="00B342FC"/>
    <w:rsid w:val="00B34E93"/>
    <w:rsid w:val="00B35115"/>
    <w:rsid w:val="00B35D09"/>
    <w:rsid w:val="00B37819"/>
    <w:rsid w:val="00B4399E"/>
    <w:rsid w:val="00B43D45"/>
    <w:rsid w:val="00B50B55"/>
    <w:rsid w:val="00B50BAC"/>
    <w:rsid w:val="00B510D9"/>
    <w:rsid w:val="00B5153D"/>
    <w:rsid w:val="00B51D37"/>
    <w:rsid w:val="00B52858"/>
    <w:rsid w:val="00B52CA9"/>
    <w:rsid w:val="00B54124"/>
    <w:rsid w:val="00B56C15"/>
    <w:rsid w:val="00B625A0"/>
    <w:rsid w:val="00B635F9"/>
    <w:rsid w:val="00B64959"/>
    <w:rsid w:val="00B65450"/>
    <w:rsid w:val="00B66C83"/>
    <w:rsid w:val="00B7005D"/>
    <w:rsid w:val="00B70289"/>
    <w:rsid w:val="00B70845"/>
    <w:rsid w:val="00B71769"/>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5B69"/>
    <w:rsid w:val="00BA6439"/>
    <w:rsid w:val="00BB4D26"/>
    <w:rsid w:val="00BB7132"/>
    <w:rsid w:val="00BC2552"/>
    <w:rsid w:val="00BC622B"/>
    <w:rsid w:val="00BC6517"/>
    <w:rsid w:val="00BC66E7"/>
    <w:rsid w:val="00BC7F02"/>
    <w:rsid w:val="00BD0968"/>
    <w:rsid w:val="00BD2690"/>
    <w:rsid w:val="00BD46DC"/>
    <w:rsid w:val="00BD5423"/>
    <w:rsid w:val="00BD605B"/>
    <w:rsid w:val="00BD74FD"/>
    <w:rsid w:val="00BE0B73"/>
    <w:rsid w:val="00BE119E"/>
    <w:rsid w:val="00BE2BF0"/>
    <w:rsid w:val="00BE3275"/>
    <w:rsid w:val="00BE41B0"/>
    <w:rsid w:val="00BE4FED"/>
    <w:rsid w:val="00BE540A"/>
    <w:rsid w:val="00BF2C7E"/>
    <w:rsid w:val="00BF3706"/>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535E"/>
    <w:rsid w:val="00C26211"/>
    <w:rsid w:val="00C26384"/>
    <w:rsid w:val="00C26A7D"/>
    <w:rsid w:val="00C26EEA"/>
    <w:rsid w:val="00C30AC5"/>
    <w:rsid w:val="00C31268"/>
    <w:rsid w:val="00C32ABF"/>
    <w:rsid w:val="00C32E9D"/>
    <w:rsid w:val="00C3521A"/>
    <w:rsid w:val="00C3611F"/>
    <w:rsid w:val="00C366CB"/>
    <w:rsid w:val="00C414EE"/>
    <w:rsid w:val="00C41511"/>
    <w:rsid w:val="00C47571"/>
    <w:rsid w:val="00C50D06"/>
    <w:rsid w:val="00C50F1D"/>
    <w:rsid w:val="00C528CF"/>
    <w:rsid w:val="00C532A5"/>
    <w:rsid w:val="00C542D0"/>
    <w:rsid w:val="00C609A1"/>
    <w:rsid w:val="00C61851"/>
    <w:rsid w:val="00C63851"/>
    <w:rsid w:val="00C63E31"/>
    <w:rsid w:val="00C66201"/>
    <w:rsid w:val="00C7091A"/>
    <w:rsid w:val="00C737B8"/>
    <w:rsid w:val="00C74074"/>
    <w:rsid w:val="00C749EF"/>
    <w:rsid w:val="00C76A03"/>
    <w:rsid w:val="00C7787C"/>
    <w:rsid w:val="00C77D50"/>
    <w:rsid w:val="00C8028F"/>
    <w:rsid w:val="00C815AD"/>
    <w:rsid w:val="00C82538"/>
    <w:rsid w:val="00C85E94"/>
    <w:rsid w:val="00C869FC"/>
    <w:rsid w:val="00C871CD"/>
    <w:rsid w:val="00C90121"/>
    <w:rsid w:val="00C92614"/>
    <w:rsid w:val="00C939F2"/>
    <w:rsid w:val="00CA1972"/>
    <w:rsid w:val="00CA2032"/>
    <w:rsid w:val="00CA233B"/>
    <w:rsid w:val="00CA3E7B"/>
    <w:rsid w:val="00CA6F59"/>
    <w:rsid w:val="00CB00B9"/>
    <w:rsid w:val="00CB03E0"/>
    <w:rsid w:val="00CB23CE"/>
    <w:rsid w:val="00CB2E0F"/>
    <w:rsid w:val="00CB47D2"/>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87A"/>
    <w:rsid w:val="00D112AD"/>
    <w:rsid w:val="00D11AD9"/>
    <w:rsid w:val="00D11E75"/>
    <w:rsid w:val="00D21F62"/>
    <w:rsid w:val="00D23157"/>
    <w:rsid w:val="00D2331A"/>
    <w:rsid w:val="00D25060"/>
    <w:rsid w:val="00D25618"/>
    <w:rsid w:val="00D2655C"/>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BDF"/>
    <w:rsid w:val="00D730DD"/>
    <w:rsid w:val="00D753BC"/>
    <w:rsid w:val="00D757D5"/>
    <w:rsid w:val="00D773F5"/>
    <w:rsid w:val="00D84155"/>
    <w:rsid w:val="00D84347"/>
    <w:rsid w:val="00D844CD"/>
    <w:rsid w:val="00D86C0A"/>
    <w:rsid w:val="00D86CDE"/>
    <w:rsid w:val="00D91B82"/>
    <w:rsid w:val="00D923F2"/>
    <w:rsid w:val="00D92EFA"/>
    <w:rsid w:val="00DA13F0"/>
    <w:rsid w:val="00DA1B9A"/>
    <w:rsid w:val="00DA53F3"/>
    <w:rsid w:val="00DA5897"/>
    <w:rsid w:val="00DA60BB"/>
    <w:rsid w:val="00DA7B6D"/>
    <w:rsid w:val="00DB1CA3"/>
    <w:rsid w:val="00DB2528"/>
    <w:rsid w:val="00DB32D0"/>
    <w:rsid w:val="00DB6071"/>
    <w:rsid w:val="00DB7543"/>
    <w:rsid w:val="00DB7753"/>
    <w:rsid w:val="00DC4803"/>
    <w:rsid w:val="00DC5457"/>
    <w:rsid w:val="00DC69F1"/>
    <w:rsid w:val="00DE0754"/>
    <w:rsid w:val="00DE093B"/>
    <w:rsid w:val="00DE0A17"/>
    <w:rsid w:val="00DE1D60"/>
    <w:rsid w:val="00DE4BE7"/>
    <w:rsid w:val="00DE5572"/>
    <w:rsid w:val="00DE796D"/>
    <w:rsid w:val="00DF2015"/>
    <w:rsid w:val="00DF364B"/>
    <w:rsid w:val="00E013FB"/>
    <w:rsid w:val="00E030D4"/>
    <w:rsid w:val="00E03787"/>
    <w:rsid w:val="00E057EC"/>
    <w:rsid w:val="00E05BED"/>
    <w:rsid w:val="00E07DBF"/>
    <w:rsid w:val="00E116C9"/>
    <w:rsid w:val="00E1405C"/>
    <w:rsid w:val="00E15D40"/>
    <w:rsid w:val="00E1663F"/>
    <w:rsid w:val="00E16740"/>
    <w:rsid w:val="00E228F6"/>
    <w:rsid w:val="00E23345"/>
    <w:rsid w:val="00E24751"/>
    <w:rsid w:val="00E27121"/>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533C"/>
    <w:rsid w:val="00E6667E"/>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B0397"/>
    <w:rsid w:val="00EB36AE"/>
    <w:rsid w:val="00EB3933"/>
    <w:rsid w:val="00EB3C1A"/>
    <w:rsid w:val="00EB3E74"/>
    <w:rsid w:val="00EB4B6F"/>
    <w:rsid w:val="00EB4B9F"/>
    <w:rsid w:val="00EB6001"/>
    <w:rsid w:val="00EB6F52"/>
    <w:rsid w:val="00EC0809"/>
    <w:rsid w:val="00EC3BD4"/>
    <w:rsid w:val="00EC4C97"/>
    <w:rsid w:val="00EC4E5C"/>
    <w:rsid w:val="00EC6DE5"/>
    <w:rsid w:val="00EC795E"/>
    <w:rsid w:val="00ED0713"/>
    <w:rsid w:val="00ED0E87"/>
    <w:rsid w:val="00ED305A"/>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32FE"/>
    <w:rsid w:val="00F03394"/>
    <w:rsid w:val="00F0766F"/>
    <w:rsid w:val="00F07BA7"/>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B9A"/>
    <w:rsid w:val="00F35C83"/>
    <w:rsid w:val="00F364DE"/>
    <w:rsid w:val="00F420E7"/>
    <w:rsid w:val="00F42D8E"/>
    <w:rsid w:val="00F44993"/>
    <w:rsid w:val="00F46DA6"/>
    <w:rsid w:val="00F50498"/>
    <w:rsid w:val="00F51112"/>
    <w:rsid w:val="00F53F7C"/>
    <w:rsid w:val="00F558E7"/>
    <w:rsid w:val="00F57355"/>
    <w:rsid w:val="00F60856"/>
    <w:rsid w:val="00F62D70"/>
    <w:rsid w:val="00F66B33"/>
    <w:rsid w:val="00F670FA"/>
    <w:rsid w:val="00F67A74"/>
    <w:rsid w:val="00F71D1D"/>
    <w:rsid w:val="00F7241F"/>
    <w:rsid w:val="00F77945"/>
    <w:rsid w:val="00F80524"/>
    <w:rsid w:val="00F8398C"/>
    <w:rsid w:val="00F85A4F"/>
    <w:rsid w:val="00F873FA"/>
    <w:rsid w:val="00F9037A"/>
    <w:rsid w:val="00F91EE0"/>
    <w:rsid w:val="00F92065"/>
    <w:rsid w:val="00F928B9"/>
    <w:rsid w:val="00F93A5B"/>
    <w:rsid w:val="00F93AB4"/>
    <w:rsid w:val="00F93C84"/>
    <w:rsid w:val="00FA0325"/>
    <w:rsid w:val="00FA3B6B"/>
    <w:rsid w:val="00FA54BC"/>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60D57-52D9-425A-B2F9-4764B00FC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1438</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12</cp:revision>
  <dcterms:created xsi:type="dcterms:W3CDTF">2018-08-10T15:41:00Z</dcterms:created>
  <dcterms:modified xsi:type="dcterms:W3CDTF">2018-08-10T20:36:00Z</dcterms:modified>
</cp:coreProperties>
</file>